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1583" w14:textId="2AD2F77E" w:rsidR="002E3229" w:rsidRPr="0053453C" w:rsidRDefault="002E3229" w:rsidP="002E3229">
      <w:pPr>
        <w:tabs>
          <w:tab w:val="center" w:pos="4536"/>
          <w:tab w:val="right" w:pos="9072"/>
        </w:tabs>
        <w:spacing w:line="276" w:lineRule="auto"/>
        <w:rPr>
          <w:rFonts w:ascii="Arial" w:eastAsia="ＭＳ 明朝" w:hAnsi="Arial" w:cs="Arial"/>
          <w:b/>
          <w:bCs/>
        </w:rPr>
      </w:pPr>
      <w:bookmarkStart w:id="0" w:name="_Hlk161392069"/>
      <w:bookmarkEnd w:id="0"/>
      <w:r w:rsidRPr="002E3229">
        <w:rPr>
          <w:rFonts w:ascii="Arial" w:eastAsia="Malgun Gothic" w:hAnsi="Arial" w:cs="Arial"/>
          <w:b/>
          <w:bCs/>
          <w:noProof/>
          <w:lang w:val="en-US" w:eastAsia="en-US"/>
        </w:rPr>
        <mc:AlternateContent>
          <mc:Choice Requires="wps">
            <w:drawing>
              <wp:anchor distT="0" distB="0" distL="114300" distR="114300" simplePos="0" relativeHeight="251659264" behindDoc="0" locked="1" layoutInCell="1" allowOverlap="1" wp14:anchorId="12CEF52B" wp14:editId="28A02F2A">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72319"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E3229">
        <w:rPr>
          <w:rFonts w:ascii="Arial" w:eastAsia="Malgun Gothic" w:hAnsi="Arial" w:cs="Arial"/>
          <w:b/>
          <w:bCs/>
          <w:lang w:eastAsia="en-US"/>
        </w:rPr>
        <w:t>3GPP TSG RAN WG1 Meeting #</w:t>
      </w:r>
      <w:r w:rsidRPr="002E3229">
        <w:rPr>
          <w:rFonts w:ascii="Arial" w:eastAsia="Malgun Gothic" w:hAnsi="Arial" w:cs="Arial" w:hint="eastAsia"/>
          <w:b/>
          <w:bCs/>
          <w:lang w:eastAsia="en-US"/>
        </w:rPr>
        <w:t>122</w:t>
      </w:r>
      <w:r>
        <w:rPr>
          <w:rFonts w:ascii="Arial" w:eastAsia="ＭＳ 明朝" w:hAnsi="Arial" w:cs="Arial" w:hint="eastAsia"/>
          <w:b/>
          <w:bCs/>
        </w:rPr>
        <w:t xml:space="preserve">                                                                 </w:t>
      </w:r>
      <w:r w:rsidRPr="002E3229">
        <w:rPr>
          <w:rFonts w:ascii="Arial" w:eastAsia="Malgun Gothic" w:hAnsi="Arial" w:cs="Arial"/>
          <w:b/>
          <w:bCs/>
          <w:lang w:eastAsia="en-US"/>
        </w:rPr>
        <w:t>R1-2</w:t>
      </w:r>
      <w:r w:rsidRPr="002E3229">
        <w:rPr>
          <w:rFonts w:ascii="Arial" w:eastAsia="Malgun Gothic" w:hAnsi="Arial" w:cs="Arial" w:hint="eastAsia"/>
          <w:b/>
          <w:bCs/>
          <w:lang w:eastAsia="en-US"/>
        </w:rPr>
        <w:t>5</w:t>
      </w:r>
      <w:r w:rsidR="0053453C">
        <w:rPr>
          <w:rFonts w:ascii="Arial" w:eastAsia="ＭＳ 明朝" w:hAnsi="Arial" w:cs="Arial" w:hint="eastAsia"/>
          <w:b/>
          <w:bCs/>
        </w:rPr>
        <w:t>06204</w:t>
      </w:r>
    </w:p>
    <w:p w14:paraId="32FC4424" w14:textId="77777777" w:rsidR="002E3229" w:rsidRPr="002E3229" w:rsidRDefault="002E3229" w:rsidP="002E3229">
      <w:pPr>
        <w:tabs>
          <w:tab w:val="center" w:pos="4536"/>
          <w:tab w:val="right" w:pos="9072"/>
        </w:tabs>
        <w:spacing w:line="276" w:lineRule="auto"/>
        <w:rPr>
          <w:rFonts w:ascii="Arial" w:eastAsia="Malgun Gothic" w:hAnsi="Arial" w:cs="Arial"/>
          <w:b/>
          <w:bCs/>
          <w:lang w:eastAsia="en-US"/>
        </w:rPr>
      </w:pPr>
      <w:r w:rsidRPr="002E3229">
        <w:rPr>
          <w:rFonts w:ascii="Arial" w:eastAsia="Malgun Gothic" w:hAnsi="Arial" w:cs="Arial"/>
          <w:b/>
          <w:bCs/>
          <w:lang w:eastAsia="en-US"/>
        </w:rPr>
        <w:t xml:space="preserve">Bengaluru, </w:t>
      </w:r>
      <w:r w:rsidRPr="002E3229">
        <w:rPr>
          <w:rFonts w:ascii="Arial" w:eastAsia="Malgun Gothic" w:hAnsi="Arial" w:cs="Arial" w:hint="eastAsia"/>
          <w:b/>
          <w:bCs/>
          <w:lang w:eastAsia="en-US"/>
        </w:rPr>
        <w:t>India</w:t>
      </w:r>
      <w:r w:rsidRPr="002E3229">
        <w:rPr>
          <w:rFonts w:ascii="Arial" w:eastAsia="Malgun Gothic" w:hAnsi="Arial" w:cs="Arial"/>
          <w:b/>
          <w:bCs/>
          <w:lang w:eastAsia="en-US"/>
        </w:rPr>
        <w:t xml:space="preserve">, </w:t>
      </w:r>
      <w:r w:rsidRPr="002E3229">
        <w:rPr>
          <w:rFonts w:ascii="Arial" w:eastAsia="Malgun Gothic" w:hAnsi="Arial" w:cs="Arial" w:hint="eastAsia"/>
          <w:b/>
          <w:bCs/>
          <w:lang w:eastAsia="en-US"/>
        </w:rPr>
        <w:t>Aug 25</w:t>
      </w:r>
      <w:r w:rsidRPr="002E3229">
        <w:rPr>
          <w:rFonts w:ascii="Arial" w:eastAsia="Malgun Gothic" w:hAnsi="Arial" w:cs="Arial" w:hint="eastAsia"/>
          <w:b/>
          <w:bCs/>
          <w:vertAlign w:val="superscript"/>
          <w:lang w:eastAsia="en-US"/>
        </w:rPr>
        <w:t>th</w:t>
      </w:r>
      <w:r w:rsidRPr="002E3229">
        <w:rPr>
          <w:rFonts w:ascii="Arial" w:eastAsia="Malgun Gothic" w:hAnsi="Arial" w:cs="Arial"/>
          <w:b/>
          <w:bCs/>
          <w:lang w:eastAsia="en-US"/>
        </w:rPr>
        <w:t xml:space="preserve"> – 2</w:t>
      </w:r>
      <w:r w:rsidRPr="002E3229">
        <w:rPr>
          <w:rFonts w:ascii="Arial" w:eastAsia="Malgun Gothic" w:hAnsi="Arial" w:cs="Arial" w:hint="eastAsia"/>
          <w:b/>
          <w:bCs/>
          <w:lang w:eastAsia="en-US"/>
        </w:rPr>
        <w:t>9</w:t>
      </w:r>
      <w:r w:rsidRPr="002E3229">
        <w:rPr>
          <w:rFonts w:ascii="Arial" w:eastAsia="Malgun Gothic" w:hAnsi="Arial" w:cs="Arial"/>
          <w:b/>
          <w:bCs/>
          <w:vertAlign w:val="superscript"/>
          <w:lang w:eastAsia="en-US"/>
        </w:rPr>
        <w:t>th</w:t>
      </w:r>
      <w:r w:rsidRPr="002E3229">
        <w:rPr>
          <w:rFonts w:ascii="Arial" w:eastAsia="Malgun Gothic" w:hAnsi="Arial" w:cs="Arial"/>
          <w:b/>
          <w:bCs/>
          <w:lang w:eastAsia="en-US"/>
        </w:rPr>
        <w:t>, 2025</w:t>
      </w:r>
    </w:p>
    <w:p w14:paraId="6B70EDFD" w14:textId="77777777" w:rsidR="0093333E" w:rsidRPr="002E3229"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C7317D2" w:rsidR="0093333E" w:rsidRPr="00A658CF"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112A5">
        <w:rPr>
          <w:rFonts w:ascii="Arial" w:eastAsia="ＭＳ 明朝" w:hAnsi="Arial" w:hint="eastAsia"/>
          <w:lang w:val="en-US"/>
        </w:rPr>
        <w:t>9.11</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0FF3D213" w:rsidR="0093333E" w:rsidRPr="00FA1285" w:rsidRDefault="0093333E" w:rsidP="0093333E">
      <w:pPr>
        <w:tabs>
          <w:tab w:val="left" w:pos="1985"/>
        </w:tabs>
        <w:spacing w:after="120" w:line="288" w:lineRule="auto"/>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F369D">
        <w:rPr>
          <w:rFonts w:ascii="Arial" w:eastAsia="ＭＳ 明朝" w:hAnsi="Arial" w:hint="eastAsia"/>
          <w:lang w:val="en-US"/>
        </w:rPr>
        <w:t>MCE for NR Phase 2</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2A8A4B9" w:rsidR="0093333E" w:rsidRDefault="006A02ED" w:rsidP="0093333E">
      <w:pPr>
        <w:spacing w:after="120"/>
        <w:jc w:val="both"/>
        <w:rPr>
          <w:rFonts w:eastAsia="ＭＳ 明朝"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w:t>
      </w:r>
      <w:r w:rsidR="00BC2ED4">
        <w:rPr>
          <w:rFonts w:eastAsia="ＭＳ 明朝" w:cs="Batang" w:hint="eastAsia"/>
          <w:sz w:val="21"/>
          <w:szCs w:val="21"/>
          <w:lang w:val="en-US"/>
        </w:rPr>
        <w:t xml:space="preserve"> the following </w:t>
      </w:r>
      <w:r w:rsidR="00FA1285">
        <w:rPr>
          <w:rFonts w:eastAsia="ＭＳ 明朝" w:cs="Batang" w:hint="eastAsia"/>
          <w:sz w:val="21"/>
          <w:szCs w:val="21"/>
          <w:lang w:val="en-US"/>
        </w:rPr>
        <w:t xml:space="preserve">Rel-19 </w:t>
      </w:r>
      <w:r w:rsidR="005E5A66">
        <w:rPr>
          <w:rFonts w:eastAsia="ＭＳ 明朝" w:cs="Batang" w:hint="eastAsia"/>
          <w:sz w:val="21"/>
          <w:szCs w:val="21"/>
          <w:lang w:val="en-US"/>
        </w:rPr>
        <w:t>MC enhancements</w:t>
      </w:r>
      <w:r w:rsidR="00FA1285">
        <w:rPr>
          <w:rFonts w:eastAsia="ＭＳ 明朝" w:cs="Batang" w:hint="eastAsia"/>
          <w:sz w:val="21"/>
          <w:szCs w:val="21"/>
          <w:lang w:val="en-US"/>
        </w:rPr>
        <w:t>.</w:t>
      </w:r>
    </w:p>
    <w:tbl>
      <w:tblPr>
        <w:tblStyle w:val="TableGrid"/>
        <w:tblW w:w="0" w:type="auto"/>
        <w:tblLook w:val="04A0" w:firstRow="1" w:lastRow="0" w:firstColumn="1" w:lastColumn="0" w:noHBand="0" w:noVBand="1"/>
      </w:tblPr>
      <w:tblGrid>
        <w:gridCol w:w="9628"/>
      </w:tblGrid>
      <w:tr w:rsidR="00BC2ED4" w:rsidRPr="00BC2ED4" w14:paraId="3495DE96" w14:textId="77777777" w:rsidTr="00BC2ED4">
        <w:tc>
          <w:tcPr>
            <w:tcW w:w="9628" w:type="dxa"/>
          </w:tcPr>
          <w:p w14:paraId="2978F3DF" w14:textId="360A8231" w:rsidR="00BC2ED4" w:rsidRPr="00BC2ED4" w:rsidRDefault="00BC2ED4" w:rsidP="0071702C">
            <w:pPr>
              <w:spacing w:afterLines="50" w:after="120"/>
              <w:jc w:val="both"/>
              <w:rPr>
                <w:rFonts w:eastAsia="游明朝"/>
                <w:sz w:val="21"/>
                <w:szCs w:val="16"/>
              </w:rPr>
            </w:pPr>
            <w:r w:rsidRPr="00BC2ED4">
              <w:rPr>
                <w:rFonts w:eastAsia="游明朝"/>
                <w:sz w:val="21"/>
                <w:szCs w:val="16"/>
              </w:rPr>
              <w:t>Specify the support of the following for multi-cell PUSCH/PDSCH scheduling with a single DCI [RAN1]</w:t>
            </w:r>
          </w:p>
          <w:p w14:paraId="20307094" w14:textId="77777777"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Different SCS/carrier type among co-scheduled cells by the single DCI.</w:t>
            </w:r>
          </w:p>
          <w:p w14:paraId="7D5BAAF0" w14:textId="77777777"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One or multiple PUSCHs/PDSCHs per scheduled cell by the single DCI.</w:t>
            </w:r>
          </w:p>
          <w:p w14:paraId="40B9BCD6"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The maximum number of PUSCHs/PDSCHs per scheduled cell is [4 or 8].</w:t>
            </w:r>
          </w:p>
          <w:p w14:paraId="308E3D21"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Type-1 HARQ-ACK codebook is not enhanced for Rel-19 multi-cell scheduling.</w:t>
            </w:r>
          </w:p>
          <w:p w14:paraId="5BCBD73B"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The maximum number of sub-codebooks for Type-2 HARQ-ACK codebook is not increased for Rel-19 multi-cell scheduling.</w:t>
            </w:r>
          </w:p>
          <w:p w14:paraId="360CCDC6"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UE does not expect to be configured with both single-cell multi-PUSCH/PDSCH scheduling and multi-cell multi-PUSCH/PDSCH scheduling on the same or different cells within a same PUCCH group.</w:t>
            </w:r>
          </w:p>
          <w:p w14:paraId="01D3C76A" w14:textId="028B53AE"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Note: No new DCI format is introduced.</w:t>
            </w:r>
          </w:p>
        </w:tc>
      </w:tr>
    </w:tbl>
    <w:p w14:paraId="3629F838" w14:textId="77777777" w:rsidR="002F1F81" w:rsidRPr="00BC2ED4" w:rsidRDefault="002F1F81" w:rsidP="0093333E">
      <w:pPr>
        <w:spacing w:after="120"/>
        <w:jc w:val="both"/>
        <w:rPr>
          <w:rFonts w:eastAsia="ＭＳ 明朝" w:cs="Batang"/>
          <w:sz w:val="21"/>
          <w:szCs w:val="21"/>
        </w:rPr>
      </w:pP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5C15030F" w:rsidR="009154B6" w:rsidRPr="005E5A66" w:rsidRDefault="005D6764"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Hlk185145742"/>
      <w:r w:rsidRPr="005D6764">
        <w:rPr>
          <w:rFonts w:eastAsia="ＭＳ 明朝"/>
          <w:b w:val="0"/>
          <w:bCs w:val="0"/>
          <w:sz w:val="32"/>
          <w:szCs w:val="32"/>
          <w:lang w:val="en-US" w:eastAsia="ja-JP"/>
        </w:rPr>
        <w:t>Different SCS/carrier type among co-scheduled cells by the single DCI</w:t>
      </w:r>
    </w:p>
    <w:bookmarkEnd w:id="3"/>
    <w:p w14:paraId="315B0AE4" w14:textId="511D706C" w:rsidR="00A92AE5" w:rsidRDefault="004F2C7C" w:rsidP="004D58C7">
      <w:pPr>
        <w:spacing w:after="120"/>
        <w:jc w:val="both"/>
        <w:rPr>
          <w:rFonts w:eastAsia="ＭＳ 明朝" w:cs="Batang"/>
          <w:sz w:val="21"/>
          <w:szCs w:val="21"/>
          <w:lang w:val="en-US"/>
        </w:rPr>
      </w:pPr>
      <w:r>
        <w:rPr>
          <w:rFonts w:eastAsia="ＭＳ 明朝" w:cs="Batang" w:hint="eastAsia"/>
          <w:sz w:val="21"/>
          <w:szCs w:val="21"/>
          <w:lang w:val="en-US"/>
        </w:rPr>
        <w:t xml:space="preserve">The UE FG list agreed at RAN1#121 has </w:t>
      </w:r>
      <w:r w:rsidR="0092275C">
        <w:rPr>
          <w:rFonts w:eastAsia="ＭＳ 明朝" w:cs="Batang" w:hint="eastAsia"/>
          <w:sz w:val="21"/>
          <w:szCs w:val="21"/>
          <w:lang w:val="en-US"/>
        </w:rPr>
        <w:t xml:space="preserve">per-BC </w:t>
      </w:r>
      <w:r>
        <w:rPr>
          <w:rFonts w:eastAsia="ＭＳ 明朝" w:cs="Batang" w:hint="eastAsia"/>
          <w:sz w:val="21"/>
          <w:szCs w:val="21"/>
          <w:lang w:val="en-US"/>
        </w:rPr>
        <w:t>FG</w:t>
      </w:r>
      <w:r w:rsidR="0092275C">
        <w:rPr>
          <w:rFonts w:eastAsia="ＭＳ 明朝" w:cs="Batang" w:hint="eastAsia"/>
          <w:sz w:val="21"/>
          <w:szCs w:val="21"/>
          <w:lang w:val="en-US"/>
        </w:rPr>
        <w:t xml:space="preserve"> </w:t>
      </w:r>
      <w:r>
        <w:rPr>
          <w:rFonts w:eastAsia="ＭＳ 明朝" w:cs="Batang" w:hint="eastAsia"/>
          <w:sz w:val="21"/>
          <w:szCs w:val="21"/>
          <w:lang w:val="en-US"/>
        </w:rPr>
        <w:t>66-1 for multi-cell PDSCH scheduling by DCI format 1_3 with different SCS [and/or different carrier type].</w:t>
      </w:r>
      <w:r w:rsidR="00F73738">
        <w:rPr>
          <w:rFonts w:eastAsia="ＭＳ 明朝" w:cs="Batang" w:hint="eastAsia"/>
          <w:sz w:val="21"/>
          <w:szCs w:val="21"/>
          <w:lang w:val="en-US"/>
        </w:rPr>
        <w:t xml:space="preserve"> </w:t>
      </w:r>
      <w:r w:rsidR="001772F0">
        <w:rPr>
          <w:rFonts w:eastAsia="ＭＳ 明朝" w:cs="Batang" w:hint="eastAsia"/>
          <w:sz w:val="21"/>
          <w:szCs w:val="21"/>
          <w:lang w:val="en-US"/>
        </w:rPr>
        <w:t xml:space="preserve">The component 2 indicates the combinations of (1) two [or three] sets of (carrier type, SCS) for the cells in the set </w:t>
      </w:r>
      <w:r w:rsidR="00382D46">
        <w:rPr>
          <w:rFonts w:eastAsia="ＭＳ 明朝" w:cs="Batang" w:hint="eastAsia"/>
          <w:sz w:val="21"/>
          <w:szCs w:val="21"/>
          <w:lang w:val="en-US"/>
        </w:rPr>
        <w:t xml:space="preserve">and (2) a set of (carrier type, SCS) for scheduling cell. </w:t>
      </w:r>
      <w:r w:rsidR="00373F03">
        <w:rPr>
          <w:rFonts w:eastAsia="ＭＳ 明朝" w:cs="Batang" w:hint="eastAsia"/>
          <w:sz w:val="21"/>
          <w:szCs w:val="21"/>
          <w:lang w:val="en-US"/>
        </w:rPr>
        <w:t xml:space="preserve">Firstly, we suggest to delete </w:t>
      </w:r>
      <w:r w:rsidR="00373F03">
        <w:rPr>
          <w:rFonts w:eastAsia="ＭＳ 明朝" w:cs="Batang"/>
          <w:sz w:val="21"/>
          <w:szCs w:val="21"/>
          <w:lang w:val="en-US"/>
        </w:rPr>
        <w:t>“</w:t>
      </w:r>
      <w:r w:rsidR="00373F03">
        <w:rPr>
          <w:rFonts w:eastAsia="ＭＳ 明朝" w:cs="Batang" w:hint="eastAsia"/>
          <w:sz w:val="21"/>
          <w:szCs w:val="21"/>
          <w:lang w:val="en-US"/>
        </w:rPr>
        <w:t>[or three]</w:t>
      </w:r>
      <w:r w:rsidR="00373F03">
        <w:rPr>
          <w:rFonts w:eastAsia="ＭＳ 明朝" w:cs="Batang"/>
          <w:sz w:val="21"/>
          <w:szCs w:val="21"/>
          <w:lang w:val="en-US"/>
        </w:rPr>
        <w:t>”</w:t>
      </w:r>
      <w:r w:rsidR="00373F03">
        <w:rPr>
          <w:rFonts w:eastAsia="ＭＳ 明朝" w:cs="Batang" w:hint="eastAsia"/>
          <w:sz w:val="21"/>
          <w:szCs w:val="21"/>
          <w:lang w:val="en-US"/>
        </w:rPr>
        <w:t xml:space="preserve"> from the FG</w:t>
      </w:r>
      <w:r w:rsidR="00A92AE5">
        <w:rPr>
          <w:rFonts w:eastAsia="ＭＳ 明朝" w:cs="Batang" w:hint="eastAsia"/>
          <w:sz w:val="21"/>
          <w:szCs w:val="21"/>
          <w:lang w:val="en-US"/>
        </w:rPr>
        <w:t xml:space="preserve"> so that this FG </w:t>
      </w:r>
      <w:r w:rsidR="002D6AF4">
        <w:rPr>
          <w:rFonts w:eastAsia="ＭＳ 明朝" w:cs="Batang" w:hint="eastAsia"/>
          <w:sz w:val="21"/>
          <w:szCs w:val="21"/>
          <w:lang w:val="en-US"/>
        </w:rPr>
        <w:t>specifies UE capabilit</w:t>
      </w:r>
      <w:r w:rsidR="00E034C7">
        <w:rPr>
          <w:rFonts w:eastAsia="ＭＳ 明朝" w:cs="Batang" w:hint="eastAsia"/>
          <w:sz w:val="21"/>
          <w:szCs w:val="21"/>
          <w:lang w:val="en-US"/>
        </w:rPr>
        <w:t xml:space="preserve">y </w:t>
      </w:r>
      <w:r w:rsidR="00A92AE5">
        <w:rPr>
          <w:rFonts w:eastAsia="ＭＳ 明朝" w:cs="Batang" w:hint="eastAsia"/>
          <w:sz w:val="21"/>
          <w:szCs w:val="21"/>
          <w:lang w:val="en-US"/>
        </w:rPr>
        <w:t>for two sets of (carrier type, SCS)</w:t>
      </w:r>
      <w:r w:rsidR="00373F03">
        <w:rPr>
          <w:rFonts w:eastAsia="ＭＳ 明朝" w:cs="Batang" w:hint="eastAsia"/>
          <w:sz w:val="21"/>
          <w:szCs w:val="21"/>
          <w:lang w:val="en-US"/>
        </w:rPr>
        <w:t xml:space="preserve">. </w:t>
      </w:r>
      <w:r w:rsidR="00D35D86">
        <w:rPr>
          <w:rFonts w:eastAsia="ＭＳ 明朝" w:cs="Batang" w:hint="eastAsia"/>
          <w:sz w:val="21"/>
          <w:szCs w:val="21"/>
          <w:lang w:val="en-US"/>
        </w:rPr>
        <w:t>M</w:t>
      </w:r>
      <w:r w:rsidR="001262CC">
        <w:rPr>
          <w:rFonts w:eastAsia="ＭＳ 明朝" w:cs="Batang" w:hint="eastAsia"/>
          <w:sz w:val="21"/>
          <w:szCs w:val="21"/>
          <w:lang w:val="en-US"/>
        </w:rPr>
        <w:t>ulti-cell scheduling with three sets of (carrier type, SCS)</w:t>
      </w:r>
      <w:r w:rsidR="00D35D86">
        <w:rPr>
          <w:rFonts w:eastAsia="ＭＳ 明朝" w:cs="Batang" w:hint="eastAsia"/>
          <w:sz w:val="21"/>
          <w:szCs w:val="21"/>
          <w:lang w:val="en-US"/>
        </w:rPr>
        <w:t xml:space="preserve">, if necessary, </w:t>
      </w:r>
      <w:r w:rsidR="00E034C7">
        <w:rPr>
          <w:rFonts w:eastAsia="ＭＳ 明朝" w:cs="Batang" w:hint="eastAsia"/>
          <w:sz w:val="21"/>
          <w:szCs w:val="21"/>
          <w:lang w:val="en-US"/>
        </w:rPr>
        <w:t xml:space="preserve">requires </w:t>
      </w:r>
      <w:r w:rsidR="00D35D86">
        <w:rPr>
          <w:rFonts w:eastAsia="ＭＳ 明朝" w:cs="Batang" w:hint="eastAsia"/>
          <w:sz w:val="21"/>
          <w:szCs w:val="21"/>
          <w:lang w:val="en-US"/>
        </w:rPr>
        <w:t>different UE capability from multi-cell scheduling with two sets of (carrier type, SCS).</w:t>
      </w:r>
      <w:r w:rsidR="001262CC">
        <w:rPr>
          <w:rFonts w:eastAsia="ＭＳ 明朝" w:cs="Batang" w:hint="eastAsia"/>
          <w:sz w:val="21"/>
          <w:szCs w:val="21"/>
          <w:lang w:val="en-US"/>
        </w:rPr>
        <w:t xml:space="preserve"> </w:t>
      </w:r>
      <w:r w:rsidR="00E034C7">
        <w:rPr>
          <w:rFonts w:eastAsia="ＭＳ 明朝" w:cs="Batang" w:hint="eastAsia"/>
          <w:sz w:val="21"/>
          <w:szCs w:val="21"/>
          <w:lang w:val="en-US"/>
        </w:rPr>
        <w:t>This is s</w:t>
      </w:r>
      <w:r w:rsidR="00D35D86">
        <w:rPr>
          <w:rFonts w:eastAsia="ＭＳ 明朝" w:cs="Batang" w:hint="eastAsia"/>
          <w:sz w:val="21"/>
          <w:szCs w:val="21"/>
          <w:lang w:val="en-US"/>
        </w:rPr>
        <w:t>ame for FG66-2.</w:t>
      </w:r>
    </w:p>
    <w:p w14:paraId="75B39B6B" w14:textId="77777777" w:rsidR="00D35D86" w:rsidRPr="00807094" w:rsidRDefault="00D35D86" w:rsidP="00D35D86">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065E5621" w14:textId="306C7588" w:rsidR="00D35D86" w:rsidRDefault="00D35D86" w:rsidP="00D35D86">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FG66-1 is </w:t>
      </w:r>
      <w:r w:rsidR="000234F1">
        <w:rPr>
          <w:rFonts w:eastAsia="ＭＳ 明朝" w:cs="Batang"/>
          <w:sz w:val="21"/>
          <w:szCs w:val="21"/>
          <w:lang w:val="en-US"/>
        </w:rPr>
        <w:t>“</w:t>
      </w:r>
      <w:r>
        <w:rPr>
          <w:rFonts w:eastAsia="ＭＳ 明朝" w:cs="Batang" w:hint="eastAsia"/>
          <w:sz w:val="21"/>
          <w:szCs w:val="21"/>
          <w:lang w:val="en-US"/>
        </w:rPr>
        <w:t>multi-cell PDSCH scheduling by DCI format 1_3 with two sets of (carrier type, SCS)</w:t>
      </w:r>
      <w:r w:rsidR="000234F1">
        <w:rPr>
          <w:rFonts w:eastAsia="ＭＳ 明朝" w:cs="Batang"/>
          <w:sz w:val="21"/>
          <w:szCs w:val="21"/>
          <w:lang w:val="en-US"/>
        </w:rPr>
        <w:t>”</w:t>
      </w:r>
    </w:p>
    <w:p w14:paraId="58E8936E" w14:textId="2803AF65" w:rsidR="00D35D86" w:rsidRDefault="00D35D86" w:rsidP="00D35D86">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FG66-2 is </w:t>
      </w:r>
      <w:r w:rsidR="000234F1">
        <w:rPr>
          <w:rFonts w:eastAsia="ＭＳ 明朝" w:cs="Batang"/>
          <w:sz w:val="21"/>
          <w:szCs w:val="21"/>
          <w:lang w:val="en-US"/>
        </w:rPr>
        <w:t>“</w:t>
      </w:r>
      <w:r>
        <w:rPr>
          <w:rFonts w:eastAsia="ＭＳ 明朝" w:cs="Batang" w:hint="eastAsia"/>
          <w:sz w:val="21"/>
          <w:szCs w:val="21"/>
          <w:lang w:val="en-US"/>
        </w:rPr>
        <w:t>multi-cell PUSCH scheduling by DCI format 1_3 with two sets of (carrier type, SCS)</w:t>
      </w:r>
      <w:r w:rsidR="000234F1">
        <w:rPr>
          <w:rFonts w:eastAsia="ＭＳ 明朝" w:cs="Batang"/>
          <w:sz w:val="21"/>
          <w:szCs w:val="21"/>
          <w:lang w:val="en-US"/>
        </w:rPr>
        <w:t>”</w:t>
      </w:r>
    </w:p>
    <w:p w14:paraId="39EA6CF9" w14:textId="77777777" w:rsidR="00C442D1" w:rsidRPr="000234F1" w:rsidRDefault="00C442D1" w:rsidP="004D58C7">
      <w:pPr>
        <w:spacing w:after="120"/>
        <w:jc w:val="both"/>
        <w:rPr>
          <w:rFonts w:eastAsia="ＭＳ 明朝" w:cs="Batang"/>
          <w:sz w:val="21"/>
          <w:szCs w:val="21"/>
          <w:lang w:val="en-US"/>
        </w:rPr>
      </w:pPr>
    </w:p>
    <w:p w14:paraId="0AA66253" w14:textId="02B681D1" w:rsidR="00C442D1" w:rsidRDefault="00B160E7" w:rsidP="004D58C7">
      <w:pPr>
        <w:spacing w:after="120"/>
        <w:jc w:val="both"/>
        <w:rPr>
          <w:rFonts w:eastAsia="ＭＳ 明朝" w:cs="Batang"/>
          <w:sz w:val="21"/>
          <w:szCs w:val="21"/>
          <w:lang w:val="en-US"/>
        </w:rPr>
      </w:pPr>
      <w:r>
        <w:rPr>
          <w:rFonts w:eastAsia="ＭＳ 明朝" w:cs="Batang" w:hint="eastAsia"/>
          <w:sz w:val="21"/>
          <w:szCs w:val="21"/>
          <w:lang w:val="en-US"/>
        </w:rPr>
        <w:t xml:space="preserve">Regarding three sets of (carrier type, SCS), </w:t>
      </w:r>
      <w:r w:rsidR="004D74B4">
        <w:rPr>
          <w:rFonts w:eastAsia="ＭＳ 明朝" w:cs="Batang" w:hint="eastAsia"/>
          <w:sz w:val="21"/>
          <w:szCs w:val="21"/>
          <w:lang w:val="en-US"/>
        </w:rPr>
        <w:t xml:space="preserve">it is not efficient to schedule cells with such a various (carrier rypes, SCS), </w:t>
      </w:r>
      <w:r w:rsidR="00EE6136">
        <w:rPr>
          <w:rFonts w:eastAsia="ＭＳ 明朝" w:cs="Batang" w:hint="eastAsia"/>
          <w:sz w:val="21"/>
          <w:szCs w:val="21"/>
          <w:lang w:val="en-US"/>
        </w:rPr>
        <w:t>with</w:t>
      </w:r>
      <w:r w:rsidR="004D74B4">
        <w:rPr>
          <w:rFonts w:eastAsia="ＭＳ 明朝" w:cs="Batang" w:hint="eastAsia"/>
          <w:sz w:val="21"/>
          <w:szCs w:val="21"/>
          <w:lang w:val="en-US"/>
        </w:rPr>
        <w:t xml:space="preserve"> </w:t>
      </w:r>
      <w:r w:rsidR="00EE6136">
        <w:rPr>
          <w:rFonts w:eastAsia="ＭＳ 明朝" w:cs="Batang" w:hint="eastAsia"/>
          <w:sz w:val="21"/>
          <w:szCs w:val="21"/>
          <w:lang w:val="en-US"/>
        </w:rPr>
        <w:t>a single</w:t>
      </w:r>
      <w:r w:rsidR="004D74B4">
        <w:rPr>
          <w:rFonts w:eastAsia="ＭＳ 明朝" w:cs="Batang" w:hint="eastAsia"/>
          <w:sz w:val="21"/>
          <w:szCs w:val="21"/>
          <w:lang w:val="en-US"/>
        </w:rPr>
        <w:t xml:space="preserve"> DCI format 1_3/0_3. </w:t>
      </w:r>
      <w:r w:rsidR="00843537">
        <w:rPr>
          <w:rFonts w:eastAsia="ＭＳ 明朝" w:cs="Batang" w:hint="eastAsia"/>
          <w:sz w:val="21"/>
          <w:szCs w:val="21"/>
          <w:lang w:val="en-US"/>
        </w:rPr>
        <w:t xml:space="preserve">For more than two sets of (carrier type, SCS), using multiple DCI formats must be more reasonable. </w:t>
      </w:r>
      <w:r w:rsidR="00A2795F">
        <w:rPr>
          <w:rFonts w:eastAsia="ＭＳ 明朝" w:cs="Batang" w:hint="eastAsia"/>
          <w:sz w:val="21"/>
          <w:szCs w:val="21"/>
          <w:lang w:val="en-US"/>
        </w:rPr>
        <w:t xml:space="preserve">Therefore, we suggest not to </w:t>
      </w:r>
      <w:r w:rsidR="00A2795F">
        <w:rPr>
          <w:rFonts w:eastAsia="ＭＳ 明朝" w:cs="Batang"/>
          <w:sz w:val="21"/>
          <w:szCs w:val="21"/>
          <w:lang w:val="en-US"/>
        </w:rPr>
        <w:t>specify</w:t>
      </w:r>
      <w:r w:rsidR="00A2795F">
        <w:rPr>
          <w:rFonts w:eastAsia="ＭＳ 明朝" w:cs="Batang" w:hint="eastAsia"/>
          <w:sz w:val="21"/>
          <w:szCs w:val="21"/>
          <w:lang w:val="en-US"/>
        </w:rPr>
        <w:t xml:space="preserve"> FGs for multi-cell scheduling with three sets of (carrier type, SCS)</w:t>
      </w:r>
      <w:r w:rsidR="00EC58F5">
        <w:rPr>
          <w:rFonts w:eastAsia="ＭＳ 明朝" w:cs="Batang" w:hint="eastAsia"/>
          <w:sz w:val="21"/>
          <w:szCs w:val="21"/>
          <w:lang w:val="en-US"/>
        </w:rPr>
        <w:t xml:space="preserve"> for cells in a set of cells</w:t>
      </w:r>
      <w:r w:rsidR="00A2795F">
        <w:rPr>
          <w:rFonts w:eastAsia="ＭＳ 明朝" w:cs="Batang" w:hint="eastAsia"/>
          <w:sz w:val="21"/>
          <w:szCs w:val="21"/>
          <w:lang w:val="en-US"/>
        </w:rPr>
        <w:t>.</w:t>
      </w:r>
    </w:p>
    <w:p w14:paraId="640FBB19" w14:textId="2AB9067D" w:rsidR="00C311C6" w:rsidRDefault="00671CA6" w:rsidP="004D58C7">
      <w:pPr>
        <w:spacing w:after="120"/>
        <w:jc w:val="both"/>
        <w:rPr>
          <w:rFonts w:eastAsia="ＭＳ 明朝" w:cs="Batang"/>
          <w:sz w:val="21"/>
          <w:szCs w:val="21"/>
          <w:lang w:val="en-US"/>
        </w:rPr>
      </w:pPr>
      <w:r>
        <w:rPr>
          <w:rFonts w:eastAsia="ＭＳ 明朝" w:cs="Batang" w:hint="eastAsia"/>
          <w:sz w:val="21"/>
          <w:szCs w:val="21"/>
          <w:lang w:val="en-US"/>
        </w:rPr>
        <w:t xml:space="preserve">On one hand, we understand the use-cases of multi-cell scheduling for cells with two sets of (carrier type, SCS) </w:t>
      </w:r>
      <w:r w:rsidR="00C311C6">
        <w:rPr>
          <w:rFonts w:eastAsia="ＭＳ 明朝" w:cs="Batang" w:hint="eastAsia"/>
          <w:sz w:val="21"/>
          <w:szCs w:val="21"/>
          <w:lang w:val="en-US"/>
        </w:rPr>
        <w:t xml:space="preserve">for a set of cells </w:t>
      </w:r>
      <w:r>
        <w:rPr>
          <w:rFonts w:eastAsia="ＭＳ 明朝" w:cs="Batang" w:hint="eastAsia"/>
          <w:sz w:val="21"/>
          <w:szCs w:val="21"/>
          <w:lang w:val="en-US"/>
        </w:rPr>
        <w:t>and another set of (carrier type, SCS) for the scheduling cell</w:t>
      </w:r>
      <w:r w:rsidR="00C311C6">
        <w:rPr>
          <w:rFonts w:eastAsia="ＭＳ 明朝" w:cs="Batang" w:hint="eastAsia"/>
          <w:sz w:val="21"/>
          <w:szCs w:val="21"/>
          <w:lang w:val="en-US"/>
        </w:rPr>
        <w:t xml:space="preserve"> for the set of cells</w:t>
      </w:r>
      <w:r>
        <w:rPr>
          <w:rFonts w:eastAsia="ＭＳ 明朝" w:cs="Batang" w:hint="eastAsia"/>
          <w:sz w:val="21"/>
          <w:szCs w:val="21"/>
          <w:lang w:val="en-US"/>
        </w:rPr>
        <w:t xml:space="preserve">. </w:t>
      </w:r>
      <w:r w:rsidR="004C6A9C">
        <w:rPr>
          <w:rFonts w:eastAsia="ＭＳ 明朝" w:cs="Batang" w:hint="eastAsia"/>
          <w:sz w:val="21"/>
          <w:szCs w:val="21"/>
          <w:lang w:val="en-US"/>
        </w:rPr>
        <w:t xml:space="preserve">In Rel-18 MCE, we defined FGs </w:t>
      </w:r>
      <w:r w:rsidR="00055F4B">
        <w:rPr>
          <w:rFonts w:eastAsia="ＭＳ 明朝" w:cs="Batang" w:hint="eastAsia"/>
          <w:sz w:val="21"/>
          <w:szCs w:val="21"/>
          <w:lang w:val="en-US"/>
        </w:rPr>
        <w:t xml:space="preserve">49-1b/2b </w:t>
      </w:r>
      <w:r w:rsidR="004C6A9C">
        <w:rPr>
          <w:rFonts w:eastAsia="ＭＳ 明朝" w:cs="Batang" w:hint="eastAsia"/>
          <w:sz w:val="21"/>
          <w:szCs w:val="21"/>
          <w:lang w:val="en-US"/>
        </w:rPr>
        <w:t xml:space="preserve">to </w:t>
      </w:r>
      <w:r w:rsidR="00CD7A93">
        <w:rPr>
          <w:rFonts w:eastAsia="ＭＳ 明朝" w:cs="Batang" w:hint="eastAsia"/>
          <w:sz w:val="21"/>
          <w:szCs w:val="21"/>
          <w:lang w:val="en-US"/>
        </w:rPr>
        <w:t xml:space="preserve">support </w:t>
      </w:r>
      <w:r w:rsidR="00CD7A93">
        <w:rPr>
          <w:rFonts w:eastAsia="ＭＳ 明朝" w:cs="Batang"/>
          <w:sz w:val="21"/>
          <w:szCs w:val="21"/>
          <w:lang w:val="en-US"/>
        </w:rPr>
        <w:t>“</w:t>
      </w:r>
      <w:r w:rsidR="00CD7A93">
        <w:rPr>
          <w:rFonts w:eastAsia="ＭＳ 明朝" w:cs="Batang" w:hint="eastAsia"/>
          <w:sz w:val="21"/>
          <w:szCs w:val="21"/>
          <w:lang w:val="en-US"/>
        </w:rPr>
        <w:t xml:space="preserve">one set of (carrier type, SCS) for cells in the set and another set of (carrier type, SCS) for </w:t>
      </w:r>
      <w:r w:rsidR="00684A14">
        <w:rPr>
          <w:rFonts w:eastAsia="ＭＳ 明朝" w:cs="Batang" w:hint="eastAsia"/>
          <w:sz w:val="21"/>
          <w:szCs w:val="21"/>
          <w:lang w:val="en-US"/>
        </w:rPr>
        <w:t xml:space="preserve">the </w:t>
      </w:r>
      <w:r w:rsidR="00CD7A93">
        <w:rPr>
          <w:rFonts w:eastAsia="ＭＳ 明朝" w:cs="Batang" w:hint="eastAsia"/>
          <w:sz w:val="21"/>
          <w:szCs w:val="21"/>
          <w:lang w:val="en-US"/>
        </w:rPr>
        <w:t>scheduling cell for the set of cells</w:t>
      </w:r>
      <w:r w:rsidR="00CD7A93">
        <w:rPr>
          <w:rFonts w:eastAsia="ＭＳ 明朝" w:cs="Batang"/>
          <w:sz w:val="21"/>
          <w:szCs w:val="21"/>
          <w:lang w:val="en-US"/>
        </w:rPr>
        <w:t>”</w:t>
      </w:r>
      <w:r w:rsidR="004C6A9C">
        <w:rPr>
          <w:rFonts w:eastAsia="ＭＳ 明朝" w:cs="Batang" w:hint="eastAsia"/>
          <w:sz w:val="21"/>
          <w:szCs w:val="21"/>
          <w:lang w:val="en-US"/>
        </w:rPr>
        <w:t xml:space="preserve">. </w:t>
      </w:r>
      <w:r w:rsidR="00055F4B">
        <w:rPr>
          <w:rFonts w:eastAsia="ＭＳ 明朝" w:cs="Batang" w:hint="eastAsia"/>
          <w:sz w:val="21"/>
          <w:szCs w:val="21"/>
          <w:lang w:val="en-US"/>
        </w:rPr>
        <w:t>Similarly</w:t>
      </w:r>
      <w:r w:rsidR="00C311C6">
        <w:rPr>
          <w:rFonts w:eastAsia="ＭＳ 明朝" w:cs="Batang" w:hint="eastAsia"/>
          <w:sz w:val="21"/>
          <w:szCs w:val="21"/>
          <w:lang w:val="en-US"/>
        </w:rPr>
        <w:t xml:space="preserve">, </w:t>
      </w:r>
      <w:r w:rsidR="004C6A9C">
        <w:rPr>
          <w:rFonts w:eastAsia="ＭＳ 明朝" w:cs="Batang" w:hint="eastAsia"/>
          <w:sz w:val="21"/>
          <w:szCs w:val="21"/>
          <w:lang w:val="en-US"/>
        </w:rPr>
        <w:t xml:space="preserve">Rel-19 MCE </w:t>
      </w:r>
      <w:r w:rsidR="00055F4B">
        <w:rPr>
          <w:rFonts w:eastAsia="ＭＳ 明朝" w:cs="Batang" w:hint="eastAsia"/>
          <w:sz w:val="21"/>
          <w:szCs w:val="21"/>
          <w:lang w:val="en-US"/>
        </w:rPr>
        <w:t>can have</w:t>
      </w:r>
      <w:r w:rsidR="00C311C6">
        <w:rPr>
          <w:rFonts w:eastAsia="ＭＳ 明朝" w:cs="Batang" w:hint="eastAsia"/>
          <w:sz w:val="21"/>
          <w:szCs w:val="21"/>
          <w:lang w:val="en-US"/>
        </w:rPr>
        <w:t xml:space="preserve"> separate FGs </w:t>
      </w:r>
      <w:r w:rsidR="004807FD">
        <w:rPr>
          <w:rFonts w:eastAsia="ＭＳ 明朝" w:cs="Batang" w:hint="eastAsia"/>
          <w:sz w:val="21"/>
          <w:szCs w:val="21"/>
          <w:lang w:val="en-US"/>
        </w:rPr>
        <w:t>from FG66-1/2</w:t>
      </w:r>
      <w:r w:rsidR="00684A14">
        <w:rPr>
          <w:rFonts w:eastAsia="ＭＳ 明朝" w:cs="Batang" w:hint="eastAsia"/>
          <w:sz w:val="21"/>
          <w:szCs w:val="21"/>
          <w:lang w:val="en-US"/>
        </w:rPr>
        <w:t xml:space="preserve"> to support </w:t>
      </w:r>
      <w:r w:rsidR="00684A14">
        <w:rPr>
          <w:rFonts w:eastAsia="ＭＳ 明朝" w:cs="Batang"/>
          <w:sz w:val="21"/>
          <w:szCs w:val="21"/>
          <w:lang w:val="en-US"/>
        </w:rPr>
        <w:t>“</w:t>
      </w:r>
      <w:r w:rsidR="00684A14">
        <w:rPr>
          <w:rFonts w:eastAsia="ＭＳ 明朝" w:cs="Batang" w:hint="eastAsia"/>
          <w:sz w:val="21"/>
          <w:szCs w:val="21"/>
          <w:lang w:val="en-US"/>
        </w:rPr>
        <w:t>two sets of (carrier type, SCS) for cells in the set and another set of (carrier type, SCS) for scheduling cell for the set of cells</w:t>
      </w:r>
      <w:r w:rsidR="00684A14">
        <w:rPr>
          <w:rFonts w:eastAsia="ＭＳ 明朝" w:cs="Batang"/>
          <w:sz w:val="21"/>
          <w:szCs w:val="21"/>
          <w:lang w:val="en-US"/>
        </w:rPr>
        <w:t>”</w:t>
      </w:r>
      <w:r w:rsidR="00C311C6">
        <w:rPr>
          <w:rFonts w:eastAsia="ＭＳ 明朝" w:cs="Batang" w:hint="eastAsia"/>
          <w:sz w:val="21"/>
          <w:szCs w:val="21"/>
          <w:lang w:val="en-US"/>
        </w:rPr>
        <w:t>.</w:t>
      </w:r>
    </w:p>
    <w:p w14:paraId="0005EDC0" w14:textId="23BEF9F4" w:rsidR="00A72B72" w:rsidRPr="00807094" w:rsidRDefault="00A72B72" w:rsidP="00A72B72">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lastRenderedPageBreak/>
        <w:t>Proposal</w:t>
      </w:r>
      <w:r w:rsidRPr="00807094">
        <w:rPr>
          <w:rFonts w:eastAsia="ＭＳ 明朝" w:cs="Batang" w:hint="eastAsia"/>
          <w:b/>
          <w:bCs/>
          <w:sz w:val="21"/>
          <w:szCs w:val="21"/>
          <w:u w:val="single"/>
          <w:lang w:val="en-US"/>
        </w:rPr>
        <w:t xml:space="preserve"> </w:t>
      </w:r>
      <w:r>
        <w:rPr>
          <w:rFonts w:eastAsia="ＭＳ 明朝" w:cs="Batang" w:hint="eastAsia"/>
          <w:b/>
          <w:bCs/>
          <w:sz w:val="21"/>
          <w:szCs w:val="21"/>
          <w:u w:val="single"/>
          <w:lang w:val="en-US"/>
        </w:rPr>
        <w:t>2</w:t>
      </w:r>
      <w:r w:rsidRPr="00807094">
        <w:rPr>
          <w:rFonts w:eastAsia="ＭＳ 明朝" w:cs="Batang" w:hint="eastAsia"/>
          <w:b/>
          <w:bCs/>
          <w:sz w:val="21"/>
          <w:szCs w:val="21"/>
          <w:u w:val="single"/>
          <w:lang w:val="en-US"/>
        </w:rPr>
        <w:t>:</w:t>
      </w:r>
    </w:p>
    <w:p w14:paraId="7E7E9525" w14:textId="7BB43709" w:rsidR="00A72B72" w:rsidRDefault="00A72B72" w:rsidP="00A72B72">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Introduce FG66-1b for </w:t>
      </w:r>
      <w:r>
        <w:rPr>
          <w:rFonts w:eastAsia="ＭＳ 明朝" w:cs="Batang"/>
          <w:sz w:val="21"/>
          <w:szCs w:val="21"/>
          <w:lang w:val="en-US"/>
        </w:rPr>
        <w:t>“</w:t>
      </w:r>
      <w:r>
        <w:rPr>
          <w:rFonts w:eastAsia="ＭＳ 明朝" w:cs="Batang" w:hint="eastAsia"/>
          <w:sz w:val="21"/>
          <w:szCs w:val="21"/>
          <w:lang w:val="en-US"/>
        </w:rPr>
        <w:t>multi-cell PDSCH scheduling by DCI format 1_3 with two sets of (carrier type, SCS)</w:t>
      </w:r>
      <w:r w:rsidR="006934EE">
        <w:rPr>
          <w:rFonts w:eastAsia="ＭＳ 明朝" w:cs="Batang" w:hint="eastAsia"/>
          <w:sz w:val="21"/>
          <w:szCs w:val="21"/>
          <w:lang w:val="en-US"/>
        </w:rPr>
        <w:t xml:space="preserve"> for a set of cells and the other set of (carrier type, SCS) for the scheduling cell for the set of cells</w:t>
      </w:r>
      <w:r>
        <w:rPr>
          <w:rFonts w:eastAsia="ＭＳ 明朝" w:cs="Batang"/>
          <w:sz w:val="21"/>
          <w:szCs w:val="21"/>
          <w:lang w:val="en-US"/>
        </w:rPr>
        <w:t>”</w:t>
      </w:r>
    </w:p>
    <w:p w14:paraId="6F059E5C" w14:textId="56A8ACFE" w:rsidR="006934EE" w:rsidRDefault="006934EE" w:rsidP="006934EE">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Introduce FG66-2b for </w:t>
      </w:r>
      <w:r>
        <w:rPr>
          <w:rFonts w:eastAsia="ＭＳ 明朝" w:cs="Batang"/>
          <w:sz w:val="21"/>
          <w:szCs w:val="21"/>
          <w:lang w:val="en-US"/>
        </w:rPr>
        <w:t>“</w:t>
      </w:r>
      <w:r>
        <w:rPr>
          <w:rFonts w:eastAsia="ＭＳ 明朝" w:cs="Batang" w:hint="eastAsia"/>
          <w:sz w:val="21"/>
          <w:szCs w:val="21"/>
          <w:lang w:val="en-US"/>
        </w:rPr>
        <w:t>multi-cell PUSCH scheduling by DCI format 0_3 with two sets of (carrier type, SCS) for a set of cells and the other set of (carrier type, SCS) for the scheduling cell for the set of cells</w:t>
      </w:r>
      <w:r>
        <w:rPr>
          <w:rFonts w:eastAsia="ＭＳ 明朝" w:cs="Batang"/>
          <w:sz w:val="21"/>
          <w:szCs w:val="21"/>
          <w:lang w:val="en-US"/>
        </w:rPr>
        <w:t>”</w:t>
      </w:r>
    </w:p>
    <w:p w14:paraId="6198EC56" w14:textId="77777777" w:rsidR="00A92AE5" w:rsidRDefault="00A92AE5" w:rsidP="004D58C7">
      <w:pPr>
        <w:spacing w:after="120"/>
        <w:jc w:val="both"/>
        <w:rPr>
          <w:rFonts w:eastAsia="ＭＳ 明朝" w:cs="Batang"/>
          <w:sz w:val="21"/>
          <w:szCs w:val="21"/>
          <w:lang w:val="en-US"/>
        </w:rPr>
      </w:pPr>
    </w:p>
    <w:p w14:paraId="225365D8" w14:textId="36B19826" w:rsidR="00A44453" w:rsidRDefault="00D5288F" w:rsidP="004D58C7">
      <w:pPr>
        <w:spacing w:after="120"/>
        <w:jc w:val="both"/>
        <w:rPr>
          <w:rFonts w:eastAsia="ＭＳ 明朝" w:cs="Batang"/>
          <w:sz w:val="21"/>
          <w:szCs w:val="21"/>
          <w:lang w:val="en-US"/>
        </w:rPr>
      </w:pPr>
      <w:r>
        <w:rPr>
          <w:rFonts w:eastAsia="ＭＳ 明朝" w:cs="Batang" w:hint="eastAsia"/>
          <w:sz w:val="21"/>
          <w:szCs w:val="21"/>
          <w:lang w:val="en-US"/>
        </w:rPr>
        <w:t xml:space="preserve">In FG66-1/2, currently following sets of (carrier type, SCS) are included: </w:t>
      </w:r>
      <w:r w:rsidR="008A773C">
        <w:rPr>
          <w:rFonts w:eastAsia="ＭＳ 明朝" w:cs="Batang" w:hint="eastAsia"/>
          <w:sz w:val="21"/>
          <w:szCs w:val="21"/>
          <w:lang w:val="en-US"/>
        </w:rPr>
        <w:t xml:space="preserve">(FR1 lisenced FDD, 15kHz), (FR1 lisenced TDD, 30kHz), (FR2, 60kHz), (FR2, 120kHz). </w:t>
      </w:r>
      <w:r w:rsidR="005D5F09">
        <w:rPr>
          <w:rFonts w:eastAsia="ＭＳ 明朝" w:cs="Batang" w:hint="eastAsia"/>
          <w:sz w:val="21"/>
          <w:szCs w:val="21"/>
          <w:lang w:val="en-US"/>
        </w:rPr>
        <w:t>It is necessary to clarify that the (FR2, 60kHz) is (FR2-1, 60kHz)</w:t>
      </w:r>
      <w:r w:rsidR="00A44453">
        <w:rPr>
          <w:rFonts w:eastAsia="ＭＳ 明朝" w:cs="Batang" w:hint="eastAsia"/>
          <w:sz w:val="21"/>
          <w:szCs w:val="21"/>
          <w:lang w:val="en-US"/>
        </w:rPr>
        <w:t xml:space="preserve"> and (FR2, 120kHz) is (FR2-1, 120kHz)</w:t>
      </w:r>
      <w:r w:rsidR="005D5F09">
        <w:rPr>
          <w:rFonts w:eastAsia="ＭＳ 明朝" w:cs="Batang" w:hint="eastAsia"/>
          <w:sz w:val="21"/>
          <w:szCs w:val="21"/>
          <w:lang w:val="en-US"/>
        </w:rPr>
        <w:t xml:space="preserve">. </w:t>
      </w:r>
    </w:p>
    <w:p w14:paraId="303B561E" w14:textId="3B3EF59B" w:rsidR="00E414B0" w:rsidRDefault="005D5F09" w:rsidP="004D58C7">
      <w:pPr>
        <w:spacing w:after="120"/>
        <w:jc w:val="both"/>
        <w:rPr>
          <w:rFonts w:eastAsia="ＭＳ 明朝" w:cs="Batang"/>
          <w:sz w:val="21"/>
          <w:szCs w:val="21"/>
          <w:lang w:val="en-US"/>
        </w:rPr>
      </w:pPr>
      <w:r>
        <w:rPr>
          <w:rFonts w:eastAsia="ＭＳ 明朝" w:cs="Batang" w:hint="eastAsia"/>
          <w:sz w:val="21"/>
          <w:szCs w:val="21"/>
          <w:lang w:val="en-US"/>
        </w:rPr>
        <w:t xml:space="preserve">Also, clarification is necessary on whether </w:t>
      </w:r>
      <w:r w:rsidR="009A1016">
        <w:rPr>
          <w:rFonts w:eastAsia="ＭＳ 明朝" w:cs="Batang" w:hint="eastAsia"/>
          <w:sz w:val="21"/>
          <w:szCs w:val="21"/>
          <w:lang w:val="en-US"/>
        </w:rPr>
        <w:t xml:space="preserve">FR2-2 and FR1-unlicensed bands are </w:t>
      </w:r>
      <w:r w:rsidR="004B0499">
        <w:rPr>
          <w:rFonts w:eastAsia="ＭＳ 明朝" w:cs="Batang" w:hint="eastAsia"/>
          <w:sz w:val="21"/>
          <w:szCs w:val="21"/>
          <w:lang w:val="en-US"/>
        </w:rPr>
        <w:t>supported</w:t>
      </w:r>
      <w:r>
        <w:rPr>
          <w:rFonts w:eastAsia="ＭＳ 明朝" w:cs="Batang" w:hint="eastAsia"/>
          <w:sz w:val="21"/>
          <w:szCs w:val="21"/>
          <w:lang w:val="en-US"/>
        </w:rPr>
        <w:t xml:space="preserve">. </w:t>
      </w:r>
      <w:r w:rsidR="000E6FAF">
        <w:rPr>
          <w:rFonts w:eastAsia="ＭＳ 明朝" w:cs="Batang" w:hint="eastAsia"/>
          <w:sz w:val="21"/>
          <w:szCs w:val="21"/>
          <w:lang w:val="en-US"/>
        </w:rPr>
        <w:t xml:space="preserve">These have been included in FG49-1/1b/2/2b already. </w:t>
      </w:r>
      <w:r w:rsidR="00144E9B">
        <w:rPr>
          <w:rFonts w:eastAsia="ＭＳ 明朝" w:cs="Batang" w:hint="eastAsia"/>
          <w:sz w:val="21"/>
          <w:szCs w:val="21"/>
          <w:lang w:val="en-US"/>
        </w:rPr>
        <w:t>For consistency, it is straightforward to include them. Similar to Rel-18 MCE discussion, support of FR2-2 and FR1-unlicensed bands should not require additional RAN1 specification impacts.</w:t>
      </w:r>
    </w:p>
    <w:p w14:paraId="246F60E3" w14:textId="3F09778B" w:rsidR="0056767D" w:rsidRPr="00807094" w:rsidRDefault="0056767D" w:rsidP="0056767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w:t>
      </w:r>
      <w:r>
        <w:rPr>
          <w:rFonts w:eastAsia="ＭＳ 明朝" w:cs="Batang" w:hint="eastAsia"/>
          <w:b/>
          <w:bCs/>
          <w:sz w:val="21"/>
          <w:szCs w:val="21"/>
          <w:u w:val="single"/>
          <w:lang w:val="en-US"/>
        </w:rPr>
        <w:t>3</w:t>
      </w:r>
      <w:r w:rsidRPr="00807094">
        <w:rPr>
          <w:rFonts w:eastAsia="ＭＳ 明朝" w:cs="Batang" w:hint="eastAsia"/>
          <w:b/>
          <w:bCs/>
          <w:sz w:val="21"/>
          <w:szCs w:val="21"/>
          <w:u w:val="single"/>
          <w:lang w:val="en-US"/>
        </w:rPr>
        <w:t>:</w:t>
      </w:r>
    </w:p>
    <w:p w14:paraId="20185514" w14:textId="30C57119" w:rsidR="00380A38" w:rsidRDefault="0056767D" w:rsidP="0056767D">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Clarify </w:t>
      </w:r>
      <w:r w:rsidR="00F205E9">
        <w:rPr>
          <w:rFonts w:eastAsia="ＭＳ 明朝" w:cs="Batang" w:hint="eastAsia"/>
          <w:sz w:val="21"/>
          <w:szCs w:val="21"/>
          <w:lang w:val="en-US"/>
        </w:rPr>
        <w:t xml:space="preserve">the sets of </w:t>
      </w:r>
      <w:r w:rsidR="00380A38">
        <w:rPr>
          <w:rFonts w:eastAsia="ＭＳ 明朝" w:cs="Batang" w:hint="eastAsia"/>
          <w:sz w:val="21"/>
          <w:szCs w:val="21"/>
          <w:lang w:val="en-US"/>
        </w:rPr>
        <w:t xml:space="preserve">(carrier type, SCS) </w:t>
      </w:r>
      <w:r w:rsidR="00F205E9">
        <w:rPr>
          <w:rFonts w:eastAsia="ＭＳ 明朝" w:cs="Batang" w:hint="eastAsia"/>
          <w:sz w:val="21"/>
          <w:szCs w:val="21"/>
          <w:lang w:val="en-US"/>
        </w:rPr>
        <w:t>supported in the FG signalling as</w:t>
      </w:r>
      <w:r>
        <w:rPr>
          <w:rFonts w:eastAsia="ＭＳ 明朝" w:cs="Batang" w:hint="eastAsia"/>
          <w:sz w:val="21"/>
          <w:szCs w:val="21"/>
          <w:lang w:val="en-US"/>
        </w:rPr>
        <w:t xml:space="preserve"> follows: </w:t>
      </w:r>
    </w:p>
    <w:p w14:paraId="5FE4AAD2" w14:textId="04B4FDE2" w:rsidR="0056767D" w:rsidRDefault="00380A38" w:rsidP="00380A38">
      <w:pPr>
        <w:pStyle w:val="ListParagraph"/>
        <w:numPr>
          <w:ilvl w:val="1"/>
          <w:numId w:val="12"/>
        </w:numPr>
        <w:spacing w:after="120"/>
        <w:ind w:leftChars="0"/>
        <w:jc w:val="both"/>
        <w:rPr>
          <w:rFonts w:eastAsia="ＭＳ 明朝" w:cs="Batang"/>
          <w:sz w:val="21"/>
          <w:szCs w:val="21"/>
          <w:lang w:val="en-US"/>
        </w:rPr>
      </w:pPr>
      <w:r w:rsidRPr="00380A38">
        <w:rPr>
          <w:rFonts w:eastAsia="ＭＳ 明朝" w:cs="Batang"/>
          <w:sz w:val="21"/>
          <w:szCs w:val="21"/>
          <w:lang w:val="en-US"/>
        </w:rPr>
        <w:t>(carrier type, SCS) for the cells in the set:</w:t>
      </w:r>
      <w:r w:rsidR="00A57D98">
        <w:rPr>
          <w:rFonts w:eastAsia="ＭＳ 明朝" w:cs="Batang" w:hint="eastAsia"/>
          <w:sz w:val="21"/>
          <w:szCs w:val="21"/>
          <w:lang w:val="en-US"/>
        </w:rPr>
        <w:t xml:space="preserve"> </w:t>
      </w:r>
      <w:r w:rsidRPr="00380A38">
        <w:rPr>
          <w:rFonts w:eastAsia="ＭＳ 明朝" w:cs="Batang"/>
          <w:sz w:val="21"/>
          <w:szCs w:val="21"/>
          <w:lang w:val="en-US"/>
        </w:rPr>
        <w:t>{(FR1 licensed FDD, 15kHz), (FR1 licensed TDD, 30kHz), (FR2</w:t>
      </w:r>
      <w:r w:rsidRPr="00380A38">
        <w:rPr>
          <w:rFonts w:eastAsia="ＭＳ 明朝" w:cs="Batang" w:hint="eastAsia"/>
          <w:color w:val="FF0000"/>
          <w:sz w:val="21"/>
          <w:szCs w:val="21"/>
          <w:lang w:val="en-US"/>
        </w:rPr>
        <w:t>-1</w:t>
      </w:r>
      <w:r w:rsidRPr="00380A38">
        <w:rPr>
          <w:rFonts w:eastAsia="ＭＳ 明朝" w:cs="Batang"/>
          <w:sz w:val="21"/>
          <w:szCs w:val="21"/>
          <w:lang w:val="en-US"/>
        </w:rPr>
        <w:t>, 60kHz), (FR2</w:t>
      </w:r>
      <w:r w:rsidRPr="00380A38">
        <w:rPr>
          <w:rFonts w:eastAsia="ＭＳ 明朝" w:cs="Batang" w:hint="eastAsia"/>
          <w:color w:val="FF0000"/>
          <w:sz w:val="21"/>
          <w:szCs w:val="21"/>
          <w:lang w:val="en-US"/>
        </w:rPr>
        <w:t>-1</w:t>
      </w:r>
      <w:r w:rsidRPr="00380A38">
        <w:rPr>
          <w:rFonts w:eastAsia="ＭＳ 明朝" w:cs="Batang"/>
          <w:sz w:val="21"/>
          <w:szCs w:val="21"/>
          <w:lang w:val="en-US"/>
        </w:rPr>
        <w:t>, 120kHz)}</w:t>
      </w:r>
    </w:p>
    <w:p w14:paraId="09F00276" w14:textId="470CAF78" w:rsidR="00380A38" w:rsidRDefault="00F205E9" w:rsidP="0056767D">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Further, </w:t>
      </w:r>
      <w:r w:rsidR="009711AD">
        <w:rPr>
          <w:rFonts w:eastAsia="ＭＳ 明朝" w:cs="Batang" w:hint="eastAsia"/>
          <w:sz w:val="21"/>
          <w:szCs w:val="21"/>
          <w:lang w:val="en-US"/>
        </w:rPr>
        <w:t xml:space="preserve">consider to </w:t>
      </w:r>
      <w:r>
        <w:rPr>
          <w:rFonts w:eastAsia="ＭＳ 明朝" w:cs="Batang" w:hint="eastAsia"/>
          <w:sz w:val="21"/>
          <w:szCs w:val="21"/>
          <w:lang w:val="en-US"/>
        </w:rPr>
        <w:t>a</w:t>
      </w:r>
      <w:r w:rsidR="00380A38">
        <w:rPr>
          <w:rFonts w:eastAsia="ＭＳ 明朝" w:cs="Batang" w:hint="eastAsia"/>
          <w:sz w:val="21"/>
          <w:szCs w:val="21"/>
          <w:lang w:val="en-US"/>
        </w:rPr>
        <w:t xml:space="preserve">dd the following as the </w:t>
      </w:r>
      <w:r>
        <w:rPr>
          <w:rFonts w:eastAsia="ＭＳ 明朝" w:cs="Batang" w:hint="eastAsia"/>
          <w:sz w:val="21"/>
          <w:szCs w:val="21"/>
          <w:lang w:val="en-US"/>
        </w:rPr>
        <w:t xml:space="preserve">other </w:t>
      </w:r>
      <w:r w:rsidR="00380A38">
        <w:rPr>
          <w:rFonts w:eastAsia="ＭＳ 明朝" w:cs="Batang" w:hint="eastAsia"/>
          <w:sz w:val="21"/>
          <w:szCs w:val="21"/>
          <w:lang w:val="en-US"/>
        </w:rPr>
        <w:t xml:space="preserve">candiate sets of (carrier type, SCS): </w:t>
      </w:r>
    </w:p>
    <w:p w14:paraId="4ED21ADE" w14:textId="4259CBE6" w:rsidR="00380A38" w:rsidRPr="00240604" w:rsidRDefault="00380A38" w:rsidP="00380A38">
      <w:pPr>
        <w:pStyle w:val="ListParagraph"/>
        <w:numPr>
          <w:ilvl w:val="1"/>
          <w:numId w:val="12"/>
        </w:numPr>
        <w:spacing w:after="120"/>
        <w:ind w:leftChars="0"/>
        <w:jc w:val="both"/>
        <w:rPr>
          <w:rFonts w:eastAsia="ＭＳ 明朝" w:cs="Batang"/>
          <w:color w:val="FF0000"/>
          <w:sz w:val="21"/>
          <w:szCs w:val="21"/>
          <w:lang w:val="en-US"/>
        </w:rPr>
      </w:pPr>
      <w:r w:rsidRPr="00240604">
        <w:rPr>
          <w:rFonts w:eastAsia="ＭＳ 明朝" w:cs="Batang" w:hint="eastAsia"/>
          <w:color w:val="FF0000"/>
          <w:sz w:val="21"/>
          <w:szCs w:val="21"/>
          <w:lang w:val="en-US"/>
        </w:rPr>
        <w:t>(FR2-2, 120kHz), (FR1 unlicensed TDD, 30kHz)</w:t>
      </w:r>
    </w:p>
    <w:p w14:paraId="5BF0B888" w14:textId="33C6958B" w:rsidR="00D5288F" w:rsidRDefault="00D5288F" w:rsidP="004D58C7">
      <w:pPr>
        <w:spacing w:after="120"/>
        <w:jc w:val="both"/>
        <w:rPr>
          <w:rFonts w:eastAsia="ＭＳ 明朝" w:cs="Batang"/>
          <w:sz w:val="21"/>
          <w:szCs w:val="21"/>
          <w:lang w:val="en-US"/>
        </w:rPr>
      </w:pPr>
    </w:p>
    <w:p w14:paraId="0E382BD7" w14:textId="22173CC9" w:rsidR="000E290C" w:rsidRPr="00D32BFA" w:rsidRDefault="00C46E42" w:rsidP="004A1F79">
      <w:pPr>
        <w:spacing w:after="120"/>
        <w:jc w:val="both"/>
        <w:rPr>
          <w:rFonts w:eastAsia="ＭＳ 明朝" w:cs="Batang"/>
          <w:sz w:val="21"/>
          <w:szCs w:val="21"/>
          <w:lang w:val="en-US"/>
        </w:rPr>
      </w:pPr>
      <w:r>
        <w:rPr>
          <w:rFonts w:eastAsia="ＭＳ 明朝" w:cs="Batang" w:hint="eastAsia"/>
          <w:sz w:val="21"/>
          <w:szCs w:val="21"/>
          <w:lang w:val="en-US"/>
        </w:rPr>
        <w:t xml:space="preserve">For the </w:t>
      </w:r>
      <w:r w:rsidR="00234136">
        <w:rPr>
          <w:rFonts w:eastAsia="ＭＳ 明朝" w:cs="Batang" w:hint="eastAsia"/>
          <w:sz w:val="21"/>
          <w:szCs w:val="21"/>
          <w:lang w:val="en-US"/>
        </w:rPr>
        <w:t xml:space="preserve">other </w:t>
      </w:r>
      <w:r>
        <w:rPr>
          <w:rFonts w:eastAsia="ＭＳ 明朝" w:cs="Batang" w:hint="eastAsia"/>
          <w:sz w:val="21"/>
          <w:szCs w:val="21"/>
          <w:lang w:val="en-US"/>
        </w:rPr>
        <w:t xml:space="preserve">components of FG66-1/2, we </w:t>
      </w:r>
      <w:r w:rsidR="00F205E9">
        <w:rPr>
          <w:rFonts w:eastAsia="ＭＳ 明朝" w:cs="Batang" w:hint="eastAsia"/>
          <w:sz w:val="21"/>
          <w:szCs w:val="21"/>
          <w:lang w:val="en-US"/>
        </w:rPr>
        <w:t>need to have</w:t>
      </w:r>
      <w:r w:rsidR="004A1F79">
        <w:rPr>
          <w:rFonts w:eastAsia="ＭＳ 明朝" w:cs="Batang" w:hint="eastAsia"/>
          <w:sz w:val="21"/>
          <w:szCs w:val="21"/>
          <w:lang w:val="en-US"/>
        </w:rPr>
        <w:t xml:space="preserve"> </w:t>
      </w:r>
      <w:r w:rsidR="00234136">
        <w:rPr>
          <w:rFonts w:eastAsia="ＭＳ 明朝" w:cs="Batang" w:hint="eastAsia"/>
          <w:sz w:val="21"/>
          <w:szCs w:val="21"/>
          <w:lang w:val="en-US"/>
        </w:rPr>
        <w:t>the components defined in the Rel-18 MCE FGs</w:t>
      </w:r>
      <w:r w:rsidR="00F205E9">
        <w:rPr>
          <w:rFonts w:eastAsia="ＭＳ 明朝" w:cs="Batang" w:hint="eastAsia"/>
          <w:sz w:val="21"/>
          <w:szCs w:val="21"/>
          <w:lang w:val="en-US"/>
        </w:rPr>
        <w:t xml:space="preserve"> 49-1/2. </w:t>
      </w:r>
    </w:p>
    <w:p w14:paraId="5500D4D3" w14:textId="77777777" w:rsidR="00714496" w:rsidRDefault="00714496" w:rsidP="007E26A7">
      <w:pPr>
        <w:spacing w:after="120"/>
        <w:jc w:val="both"/>
        <w:rPr>
          <w:rFonts w:eastAsia="ＭＳ 明朝" w:cs="Batang"/>
          <w:sz w:val="21"/>
          <w:szCs w:val="21"/>
          <w:lang w:val="en-US"/>
        </w:rPr>
      </w:pPr>
    </w:p>
    <w:p w14:paraId="7E6D0F87" w14:textId="01E2FB57" w:rsidR="00C357F5" w:rsidRPr="00807094" w:rsidRDefault="00C357F5" w:rsidP="00C357F5">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w:t>
      </w:r>
      <w:r w:rsidR="00380A38">
        <w:rPr>
          <w:rFonts w:eastAsia="ＭＳ 明朝" w:cs="Batang" w:hint="eastAsia"/>
          <w:b/>
          <w:bCs/>
          <w:sz w:val="21"/>
          <w:szCs w:val="21"/>
          <w:u w:val="single"/>
          <w:lang w:val="en-US"/>
        </w:rPr>
        <w:t>4</w:t>
      </w:r>
      <w:r w:rsidRPr="00807094">
        <w:rPr>
          <w:rFonts w:eastAsia="ＭＳ 明朝" w:cs="Batang" w:hint="eastAsia"/>
          <w:b/>
          <w:bCs/>
          <w:sz w:val="21"/>
          <w:szCs w:val="21"/>
          <w:u w:val="single"/>
          <w:lang w:val="en-US"/>
        </w:rPr>
        <w:t>:</w:t>
      </w:r>
    </w:p>
    <w:p w14:paraId="38F9A10F" w14:textId="6B7F8771" w:rsidR="00C357F5" w:rsidRDefault="00C357F5" w:rsidP="00C357F5">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FGs 66-1/2 </w:t>
      </w:r>
      <w:r w:rsidR="00494D34">
        <w:rPr>
          <w:rFonts w:eastAsia="ＭＳ 明朝" w:cs="Batang" w:hint="eastAsia"/>
          <w:sz w:val="21"/>
          <w:szCs w:val="21"/>
          <w:lang w:val="en-US"/>
        </w:rPr>
        <w:t>have the following components:</w:t>
      </w:r>
    </w:p>
    <w:p w14:paraId="3EF341A5" w14:textId="2E2434C5"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Max number of co-scheduled cells per set of cells supported by UE is reported with candidate value set of {2, 3, 4}</w:t>
      </w:r>
    </w:p>
    <w:p w14:paraId="152A34FB" w14:textId="4C80155D"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Max number of sets of cells supported by UE across PUCCH groups: Candidate value set of {1, 2, 3, 4, 5, 6, 7, 8}</w:t>
      </w:r>
    </w:p>
    <w:p w14:paraId="0F3F3317" w14:textId="2E7D3AFB"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Max number of sets of cells supported by UE for a same scheduling cell: Candidate value set of {1, 2, 3, 4}</w:t>
      </w:r>
    </w:p>
    <w:p w14:paraId="0697ABC9" w14:textId="7DAC7F2F"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Supported HARQ feedback types, candidate values: {type 1, type2, type 1 and type 2}, Note: the UE shall report the same value for all supported BC for FG xx-1</w:t>
      </w:r>
    </w:p>
    <w:p w14:paraId="03A5FADE" w14:textId="500D497B"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Supported co-scheduled cell indication schemes: Candidate value set of {FDRA field based, co-scheduled cell indicator field based, both}</w:t>
      </w:r>
    </w:p>
    <w:p w14:paraId="1195B6A5" w14:textId="60DAE00E"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Support Type-2 for ‘Antenna port(s)’ field</w:t>
      </w:r>
    </w:p>
    <w:p w14:paraId="378CA0EC" w14:textId="7AC4816F"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The number of unicast DL DCIs to process per N consecutive slots of scheduling cell for a set of cells configured for multi-cell PDSCH scheduling by DCI format 1_3</w:t>
      </w:r>
    </w:p>
    <w:p w14:paraId="2906546E" w14:textId="77777777"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One DCI format 1_3 for the set of cells and,</w:t>
      </w:r>
    </w:p>
    <w:p w14:paraId="72E1B981" w14:textId="77777777"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One unicast DL DCI formats 1_0/1_1/1_2 (if supported) for each of the cells that are not scheduled by DCI 1_3</w:t>
      </w:r>
    </w:p>
    <w:p w14:paraId="589676E2" w14:textId="56C77765"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For low-to-high SCS1-to-SCS2, N = 1.</w:t>
      </w:r>
    </w:p>
    <w:p w14:paraId="1F5BA108" w14:textId="77777777"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For high-to-low SCS1-to-SCS2, N is based on pair of (SCS1, SCS2): N=2 for (30,15), (60,30), (120,60) and N=4 for (60,15), (120,30), N = 8 for (120,15)</w:t>
      </w:r>
    </w:p>
    <w:p w14:paraId="193D7D16" w14:textId="77777777"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SCS1: SCS of the scheduling cell</w:t>
      </w:r>
    </w:p>
    <w:p w14:paraId="66F46BEA" w14:textId="77777777"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SCS2: The lowest SCS of the scheduled cells in the set</w:t>
      </w:r>
    </w:p>
    <w:p w14:paraId="49DCCF51" w14:textId="2EECEAC6" w:rsidR="00494D34" w:rsidRPr="00494D34" w:rsidRDefault="00494D34" w:rsidP="00494D34">
      <w:pPr>
        <w:pStyle w:val="ListParagraph"/>
        <w:numPr>
          <w:ilvl w:val="1"/>
          <w:numId w:val="12"/>
        </w:numPr>
        <w:spacing w:after="120"/>
        <w:ind w:leftChars="0"/>
        <w:jc w:val="both"/>
        <w:rPr>
          <w:rFonts w:eastAsia="ＭＳ 明朝" w:cs="Batang"/>
          <w:sz w:val="21"/>
          <w:szCs w:val="21"/>
          <w:lang w:val="en-US"/>
        </w:rPr>
      </w:pPr>
      <w:r w:rsidRPr="00494D34">
        <w:rPr>
          <w:rFonts w:eastAsia="ＭＳ 明朝" w:cs="Batang"/>
          <w:sz w:val="21"/>
          <w:szCs w:val="21"/>
          <w:lang w:val="en-US"/>
        </w:rPr>
        <w:t>Monitoring SS set(s) for DCI format 1_3 for a set of cells for the following cases</w:t>
      </w:r>
    </w:p>
    <w:p w14:paraId="370A3210" w14:textId="77777777"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lastRenderedPageBreak/>
        <w:t>1) Search space set configuration for DCI format 1_3 for the set of cells is provided only on the scheduling cell, or;</w:t>
      </w:r>
    </w:p>
    <w:p w14:paraId="1D2F6F46" w14:textId="77777777"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2) Search space set configurations for DCI format 1_3 for the set of cells with the same searchSpaceId are provided on both the scheduling cell and a serving cell in the set of cells with the scheduling cell being NOT in the set of cells</w:t>
      </w:r>
    </w:p>
    <w:p w14:paraId="3FCC93A4" w14:textId="6B02CCB9" w:rsidR="00494D34" w:rsidRPr="00494D34" w:rsidRDefault="00494D34" w:rsidP="006A7D8C">
      <w:pPr>
        <w:pStyle w:val="ListParagraph"/>
        <w:numPr>
          <w:ilvl w:val="2"/>
          <w:numId w:val="12"/>
        </w:numPr>
        <w:spacing w:after="120"/>
        <w:ind w:leftChars="0"/>
        <w:jc w:val="both"/>
        <w:rPr>
          <w:rFonts w:eastAsia="ＭＳ 明朝" w:cs="Batang"/>
          <w:sz w:val="21"/>
          <w:szCs w:val="21"/>
          <w:lang w:val="en-US"/>
        </w:rPr>
      </w:pPr>
      <w:r w:rsidRPr="00494D34">
        <w:rPr>
          <w:rFonts w:eastAsia="ＭＳ 明朝" w:cs="Batang"/>
          <w:sz w:val="21"/>
          <w:szCs w:val="21"/>
          <w:lang w:val="en-US"/>
        </w:rPr>
        <w:t xml:space="preserve">UE supporting FG </w:t>
      </w:r>
      <w:r w:rsidR="00240604">
        <w:rPr>
          <w:rFonts w:eastAsia="ＭＳ 明朝" w:cs="Batang" w:hint="eastAsia"/>
          <w:sz w:val="21"/>
          <w:szCs w:val="21"/>
          <w:lang w:val="en-US"/>
        </w:rPr>
        <w:t>66-1/2</w:t>
      </w:r>
      <w:r w:rsidRPr="00494D34">
        <w:rPr>
          <w:rFonts w:eastAsia="ＭＳ 明朝" w:cs="Batang"/>
          <w:sz w:val="21"/>
          <w:szCs w:val="21"/>
          <w:lang w:val="en-US"/>
        </w:rPr>
        <w:t xml:space="preserve"> can additionally report whether the UE support following case</w:t>
      </w:r>
    </w:p>
    <w:p w14:paraId="2D7B9E84" w14:textId="2648D1CC" w:rsidR="00494D34" w:rsidRPr="006C6579" w:rsidRDefault="00494D34" w:rsidP="00240604">
      <w:pPr>
        <w:pStyle w:val="ListParagraph"/>
        <w:numPr>
          <w:ilvl w:val="3"/>
          <w:numId w:val="12"/>
        </w:numPr>
        <w:spacing w:after="120"/>
        <w:ind w:leftChars="0"/>
        <w:jc w:val="both"/>
        <w:rPr>
          <w:rFonts w:eastAsia="ＭＳ 明朝" w:cs="Batang"/>
          <w:sz w:val="21"/>
          <w:szCs w:val="21"/>
          <w:lang w:val="en-US"/>
        </w:rPr>
      </w:pPr>
      <w:r w:rsidRPr="00494D34">
        <w:rPr>
          <w:rFonts w:eastAsia="ＭＳ 明朝" w:cs="Batang"/>
          <w:sz w:val="21"/>
          <w:szCs w:val="21"/>
          <w:lang w:val="en-US"/>
        </w:rPr>
        <w:t>3) Search space set configurations for DCI format 1_3 for the set of cells with the same searchSpaceId are provided on both the scheduling cell and a serving cell in the set of cells with the scheduling cell being in the set of cells</w:t>
      </w:r>
    </w:p>
    <w:p w14:paraId="6C85DAE6" w14:textId="77777777" w:rsidR="00240604" w:rsidRDefault="00240604" w:rsidP="00930EA7">
      <w:pPr>
        <w:spacing w:after="120"/>
        <w:jc w:val="both"/>
        <w:rPr>
          <w:rFonts w:eastAsia="ＭＳ 明朝" w:cs="Batang"/>
          <w:sz w:val="21"/>
          <w:szCs w:val="21"/>
          <w:lang w:val="en-US"/>
        </w:rPr>
      </w:pPr>
    </w:p>
    <w:p w14:paraId="0FF5CE0F" w14:textId="455E4337" w:rsidR="009374D4" w:rsidRPr="00714496" w:rsidRDefault="00AD73AE" w:rsidP="00AD73AE">
      <w:pPr>
        <w:spacing w:after="120"/>
        <w:jc w:val="both"/>
        <w:rPr>
          <w:rFonts w:eastAsia="ＭＳ 明朝" w:cs="Batang"/>
          <w:sz w:val="21"/>
          <w:szCs w:val="21"/>
          <w:lang w:val="en-US"/>
        </w:rPr>
      </w:pPr>
      <w:r>
        <w:rPr>
          <w:rFonts w:eastAsia="ＭＳ 明朝" w:cs="Batang" w:hint="eastAsia"/>
          <w:sz w:val="21"/>
          <w:szCs w:val="21"/>
          <w:lang w:val="en-US"/>
        </w:rPr>
        <w:t xml:space="preserve">Similarly, FG66-1b/2b should be defined in the </w:t>
      </w:r>
      <w:r w:rsidR="008C7832">
        <w:rPr>
          <w:rFonts w:eastAsia="ＭＳ 明朝" w:cs="Batang" w:hint="eastAsia"/>
          <w:sz w:val="21"/>
          <w:szCs w:val="21"/>
          <w:lang w:val="en-US"/>
        </w:rPr>
        <w:t>same</w:t>
      </w:r>
      <w:r>
        <w:rPr>
          <w:rFonts w:eastAsia="ＭＳ 明朝" w:cs="Batang" w:hint="eastAsia"/>
          <w:sz w:val="21"/>
          <w:szCs w:val="21"/>
          <w:lang w:val="en-US"/>
        </w:rPr>
        <w:t xml:space="preserve"> way</w:t>
      </w:r>
      <w:r w:rsidR="008C7832">
        <w:rPr>
          <w:rFonts w:eastAsia="ＭＳ 明朝" w:cs="Batang" w:hint="eastAsia"/>
          <w:sz w:val="21"/>
          <w:szCs w:val="21"/>
          <w:lang w:val="en-US"/>
        </w:rPr>
        <w:t xml:space="preserve"> as for FG49-1b/2b as follows</w:t>
      </w:r>
      <w:r>
        <w:rPr>
          <w:rFonts w:eastAsia="ＭＳ 明朝" w:cs="Batang" w:hint="eastAsia"/>
          <w:sz w:val="21"/>
          <w:szCs w:val="21"/>
          <w:lang w:val="en-US"/>
        </w:rPr>
        <w:t>.</w:t>
      </w:r>
    </w:p>
    <w:p w14:paraId="1AFDBB58" w14:textId="58BCB9CF" w:rsidR="00B61328" w:rsidRPr="00D37A26" w:rsidRDefault="00B61328" w:rsidP="005C3E34">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sidR="00AD73AE">
        <w:rPr>
          <w:rFonts w:eastAsia="ＭＳ 明朝" w:cs="Batang" w:hint="eastAsia"/>
          <w:b/>
          <w:bCs/>
          <w:sz w:val="21"/>
          <w:szCs w:val="21"/>
          <w:u w:val="single"/>
          <w:lang w:val="en-US"/>
        </w:rPr>
        <w:t>5</w:t>
      </w:r>
      <w:r w:rsidRPr="00D37A26">
        <w:rPr>
          <w:rFonts w:eastAsia="ＭＳ 明朝" w:cs="Batang" w:hint="eastAsia"/>
          <w:b/>
          <w:bCs/>
          <w:sz w:val="21"/>
          <w:szCs w:val="21"/>
          <w:u w:val="single"/>
          <w:lang w:val="en-US"/>
        </w:rPr>
        <w:t>:</w:t>
      </w:r>
    </w:p>
    <w:p w14:paraId="574BB247" w14:textId="00FCA05E" w:rsidR="00C67BC0" w:rsidRDefault="00C67BC0" w:rsidP="005C3E34">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Per BC</w:t>
      </w:r>
    </w:p>
    <w:p w14:paraId="205FB615" w14:textId="77777777" w:rsidR="00C67BC0" w:rsidRDefault="00C67BC0" w:rsidP="005C3E34">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Components:</w:t>
      </w:r>
    </w:p>
    <w:p w14:paraId="7B584E0A" w14:textId="050B28D7" w:rsidR="00DC146C" w:rsidRPr="009F1C50" w:rsidRDefault="00DC146C" w:rsidP="00DC146C">
      <w:pPr>
        <w:pStyle w:val="ListParagraph"/>
        <w:numPr>
          <w:ilvl w:val="1"/>
          <w:numId w:val="12"/>
        </w:numPr>
        <w:spacing w:after="120"/>
        <w:ind w:leftChars="0"/>
        <w:jc w:val="both"/>
        <w:rPr>
          <w:rFonts w:eastAsia="ＭＳ 明朝" w:cs="Batang"/>
          <w:color w:val="000000" w:themeColor="text1"/>
          <w:sz w:val="21"/>
          <w:szCs w:val="21"/>
          <w:lang w:val="en-US"/>
        </w:rPr>
      </w:pPr>
      <w:r w:rsidRPr="00DC146C">
        <w:rPr>
          <w:rFonts w:eastAsia="ＭＳ 明朝" w:cs="Batang"/>
          <w:sz w:val="21"/>
          <w:szCs w:val="21"/>
          <w:lang w:val="en-US"/>
        </w:rPr>
        <w:t xml:space="preserve">UE supports monitoring DCI format 1_3 for DL scheduling with two sets of (carrier type, SCS) for a set </w:t>
      </w:r>
      <w:r w:rsidRPr="009F1C50">
        <w:rPr>
          <w:rFonts w:eastAsia="ＭＳ 明朝" w:cs="Batang"/>
          <w:color w:val="000000" w:themeColor="text1"/>
          <w:sz w:val="21"/>
          <w:szCs w:val="21"/>
          <w:lang w:val="en-US"/>
        </w:rPr>
        <w:t>of cells and the other set of (carrier type, SCS) for the scheduling cell for the set of cells</w:t>
      </w:r>
    </w:p>
    <w:p w14:paraId="05B6C907" w14:textId="5F79A334" w:rsidR="00DC146C" w:rsidRPr="009F1C50" w:rsidRDefault="00DC146C" w:rsidP="00A57D98">
      <w:pPr>
        <w:pStyle w:val="ListParagraph"/>
        <w:numPr>
          <w:ilvl w:val="1"/>
          <w:numId w:val="12"/>
        </w:numPr>
        <w:spacing w:after="120"/>
        <w:ind w:leftChars="0"/>
        <w:jc w:val="both"/>
        <w:rPr>
          <w:rFonts w:eastAsia="ＭＳ 明朝" w:cs="Batang"/>
          <w:color w:val="000000" w:themeColor="text1"/>
          <w:sz w:val="21"/>
          <w:szCs w:val="21"/>
          <w:lang w:val="en-US"/>
        </w:rPr>
      </w:pPr>
      <w:r w:rsidRPr="009F1C50">
        <w:rPr>
          <w:rFonts w:eastAsia="ＭＳ 明朝" w:cs="Batang"/>
          <w:color w:val="000000" w:themeColor="text1"/>
          <w:sz w:val="21"/>
          <w:szCs w:val="21"/>
          <w:lang w:val="en-US"/>
        </w:rPr>
        <w:t xml:space="preserve">Supported applicable combinations of the following from the band combination: </w:t>
      </w:r>
    </w:p>
    <w:p w14:paraId="504ABA87" w14:textId="317DD98D" w:rsidR="00DC146C" w:rsidRPr="009F1C50" w:rsidRDefault="00DC146C" w:rsidP="00A57D98">
      <w:pPr>
        <w:pStyle w:val="ListParagraph"/>
        <w:numPr>
          <w:ilvl w:val="2"/>
          <w:numId w:val="12"/>
        </w:numPr>
        <w:spacing w:after="120"/>
        <w:ind w:leftChars="0"/>
        <w:jc w:val="both"/>
        <w:rPr>
          <w:rFonts w:eastAsia="ＭＳ 明朝" w:cs="Batang"/>
          <w:color w:val="000000" w:themeColor="text1"/>
          <w:sz w:val="21"/>
          <w:szCs w:val="21"/>
          <w:lang w:val="en-US"/>
        </w:rPr>
      </w:pPr>
      <w:r w:rsidRPr="009F1C50">
        <w:rPr>
          <w:rFonts w:eastAsia="ＭＳ 明朝" w:cs="Batang"/>
          <w:color w:val="000000" w:themeColor="text1"/>
          <w:sz w:val="21"/>
          <w:szCs w:val="21"/>
          <w:lang w:val="en-US"/>
        </w:rPr>
        <w:t>Two sets of (carrier type, SCS) for the cells in the set:</w:t>
      </w:r>
      <w:r w:rsidR="00A57D98" w:rsidRPr="009F1C50">
        <w:rPr>
          <w:rFonts w:eastAsia="ＭＳ 明朝" w:cs="Batang"/>
          <w:color w:val="000000" w:themeColor="text1"/>
          <w:sz w:val="21"/>
          <w:szCs w:val="21"/>
          <w:lang w:val="en-US"/>
        </w:rPr>
        <w:t xml:space="preserve"> {(FR1 licensed FDD, 15kHz), (FR1 licensed TDD, 30kHz), </w:t>
      </w:r>
      <w:r w:rsidR="00A57D98" w:rsidRPr="009F1C50">
        <w:rPr>
          <w:rFonts w:eastAsia="ＭＳ 明朝" w:cs="Batang" w:hint="eastAsia"/>
          <w:color w:val="000000" w:themeColor="text1"/>
          <w:sz w:val="21"/>
          <w:szCs w:val="21"/>
          <w:lang w:val="en-US"/>
        </w:rPr>
        <w:t xml:space="preserve">(FR1 unlicensed TDD, 30kHz), </w:t>
      </w:r>
      <w:r w:rsidR="00A57D98" w:rsidRPr="009F1C50">
        <w:rPr>
          <w:rFonts w:eastAsia="ＭＳ 明朝" w:cs="Batang"/>
          <w:color w:val="000000" w:themeColor="text1"/>
          <w:sz w:val="21"/>
          <w:szCs w:val="21"/>
          <w:lang w:val="en-US"/>
        </w:rPr>
        <w:t>(FR2</w:t>
      </w:r>
      <w:r w:rsidR="00A57D98" w:rsidRPr="009F1C50">
        <w:rPr>
          <w:rFonts w:eastAsia="ＭＳ 明朝" w:cs="Batang" w:hint="eastAsia"/>
          <w:color w:val="000000" w:themeColor="text1"/>
          <w:sz w:val="21"/>
          <w:szCs w:val="21"/>
          <w:lang w:val="en-US"/>
        </w:rPr>
        <w:t>-1</w:t>
      </w:r>
      <w:r w:rsidR="00A57D98" w:rsidRPr="009F1C50">
        <w:rPr>
          <w:rFonts w:eastAsia="ＭＳ 明朝" w:cs="Batang"/>
          <w:color w:val="000000" w:themeColor="text1"/>
          <w:sz w:val="21"/>
          <w:szCs w:val="21"/>
          <w:lang w:val="en-US"/>
        </w:rPr>
        <w:t>, 60kHz), (FR2</w:t>
      </w:r>
      <w:r w:rsidR="00A57D98" w:rsidRPr="009F1C50">
        <w:rPr>
          <w:rFonts w:eastAsia="ＭＳ 明朝" w:cs="Batang" w:hint="eastAsia"/>
          <w:color w:val="000000" w:themeColor="text1"/>
          <w:sz w:val="21"/>
          <w:szCs w:val="21"/>
          <w:lang w:val="en-US"/>
        </w:rPr>
        <w:t>-1</w:t>
      </w:r>
      <w:r w:rsidR="00A57D98" w:rsidRPr="009F1C50">
        <w:rPr>
          <w:rFonts w:eastAsia="ＭＳ 明朝" w:cs="Batang"/>
          <w:color w:val="000000" w:themeColor="text1"/>
          <w:sz w:val="21"/>
          <w:szCs w:val="21"/>
          <w:lang w:val="en-US"/>
        </w:rPr>
        <w:t>, 120kHz)</w:t>
      </w:r>
      <w:r w:rsidR="00A57D98" w:rsidRPr="009F1C50">
        <w:rPr>
          <w:rFonts w:eastAsia="ＭＳ 明朝" w:cs="Batang" w:hint="eastAsia"/>
          <w:color w:val="000000" w:themeColor="text1"/>
          <w:sz w:val="21"/>
          <w:szCs w:val="21"/>
          <w:lang w:val="en-US"/>
        </w:rPr>
        <w:t>, (FR2-2, 120kHz)</w:t>
      </w:r>
      <w:r w:rsidR="00A57D98" w:rsidRPr="009F1C50">
        <w:rPr>
          <w:rFonts w:eastAsia="ＭＳ 明朝" w:cs="Batang"/>
          <w:color w:val="000000" w:themeColor="text1"/>
          <w:sz w:val="21"/>
          <w:szCs w:val="21"/>
          <w:lang w:val="en-US"/>
        </w:rPr>
        <w:t>}</w:t>
      </w:r>
    </w:p>
    <w:p w14:paraId="2A2CF46E" w14:textId="054D1556" w:rsidR="003C70EE" w:rsidRPr="009F1C50" w:rsidRDefault="00DC146C" w:rsidP="00A57D98">
      <w:pPr>
        <w:pStyle w:val="ListParagraph"/>
        <w:numPr>
          <w:ilvl w:val="2"/>
          <w:numId w:val="12"/>
        </w:numPr>
        <w:spacing w:after="120"/>
        <w:ind w:leftChars="0"/>
        <w:jc w:val="both"/>
        <w:rPr>
          <w:rFonts w:eastAsia="ＭＳ 明朝" w:cs="Batang"/>
          <w:color w:val="000000" w:themeColor="text1"/>
          <w:sz w:val="21"/>
          <w:szCs w:val="21"/>
          <w:lang w:val="en-US"/>
        </w:rPr>
      </w:pPr>
      <w:r w:rsidRPr="009F1C50">
        <w:rPr>
          <w:rFonts w:eastAsia="ＭＳ 明朝" w:cs="Batang"/>
          <w:color w:val="000000" w:themeColor="text1"/>
          <w:sz w:val="21"/>
          <w:szCs w:val="21"/>
          <w:lang w:val="en-US"/>
        </w:rPr>
        <w:t xml:space="preserve">A set of (carrier type, SCS) for scheduling cell: </w:t>
      </w:r>
      <w:r w:rsidR="00F00BC7" w:rsidRPr="009F1C50">
        <w:rPr>
          <w:rFonts w:eastAsia="ＭＳ 明朝" w:cs="Batang"/>
          <w:color w:val="000000" w:themeColor="text1"/>
          <w:sz w:val="21"/>
          <w:szCs w:val="21"/>
          <w:lang w:val="en-US"/>
        </w:rPr>
        <w:t xml:space="preserve">{(FR1 licensed FDD, 15kHz), (FR1 licensed TDD, 30kHz), </w:t>
      </w:r>
      <w:r w:rsidR="00F00BC7" w:rsidRPr="009F1C50">
        <w:rPr>
          <w:rFonts w:eastAsia="ＭＳ 明朝" w:cs="Batang" w:hint="eastAsia"/>
          <w:color w:val="000000" w:themeColor="text1"/>
          <w:sz w:val="21"/>
          <w:szCs w:val="21"/>
          <w:lang w:val="en-US"/>
        </w:rPr>
        <w:t xml:space="preserve">(FR1 unlicensed TDD, 30kHz), </w:t>
      </w:r>
      <w:r w:rsidR="00F00BC7" w:rsidRPr="009F1C50">
        <w:rPr>
          <w:rFonts w:eastAsia="ＭＳ 明朝" w:cs="Batang"/>
          <w:color w:val="000000" w:themeColor="text1"/>
          <w:sz w:val="21"/>
          <w:szCs w:val="21"/>
          <w:lang w:val="en-US"/>
        </w:rPr>
        <w:t>(FR2</w:t>
      </w:r>
      <w:r w:rsidR="00F00BC7" w:rsidRPr="009F1C50">
        <w:rPr>
          <w:rFonts w:eastAsia="ＭＳ 明朝" w:cs="Batang" w:hint="eastAsia"/>
          <w:color w:val="000000" w:themeColor="text1"/>
          <w:sz w:val="21"/>
          <w:szCs w:val="21"/>
          <w:lang w:val="en-US"/>
        </w:rPr>
        <w:t>-1</w:t>
      </w:r>
      <w:r w:rsidR="00F00BC7" w:rsidRPr="009F1C50">
        <w:rPr>
          <w:rFonts w:eastAsia="ＭＳ 明朝" w:cs="Batang"/>
          <w:color w:val="000000" w:themeColor="text1"/>
          <w:sz w:val="21"/>
          <w:szCs w:val="21"/>
          <w:lang w:val="en-US"/>
        </w:rPr>
        <w:t>, 60kHz), (FR2</w:t>
      </w:r>
      <w:r w:rsidR="00F00BC7" w:rsidRPr="009F1C50">
        <w:rPr>
          <w:rFonts w:eastAsia="ＭＳ 明朝" w:cs="Batang" w:hint="eastAsia"/>
          <w:color w:val="000000" w:themeColor="text1"/>
          <w:sz w:val="21"/>
          <w:szCs w:val="21"/>
          <w:lang w:val="en-US"/>
        </w:rPr>
        <w:t>-1</w:t>
      </w:r>
      <w:r w:rsidR="00F00BC7" w:rsidRPr="009F1C50">
        <w:rPr>
          <w:rFonts w:eastAsia="ＭＳ 明朝" w:cs="Batang"/>
          <w:color w:val="000000" w:themeColor="text1"/>
          <w:sz w:val="21"/>
          <w:szCs w:val="21"/>
          <w:lang w:val="en-US"/>
        </w:rPr>
        <w:t>, 120kHz)</w:t>
      </w:r>
      <w:r w:rsidR="00F00BC7" w:rsidRPr="009F1C50">
        <w:rPr>
          <w:rFonts w:eastAsia="ＭＳ 明朝" w:cs="Batang" w:hint="eastAsia"/>
          <w:color w:val="000000" w:themeColor="text1"/>
          <w:sz w:val="21"/>
          <w:szCs w:val="21"/>
          <w:lang w:val="en-US"/>
        </w:rPr>
        <w:t>, (FR2-2, 120kHz)</w:t>
      </w:r>
      <w:r w:rsidR="00F00BC7" w:rsidRPr="009F1C50">
        <w:rPr>
          <w:rFonts w:eastAsia="ＭＳ 明朝" w:cs="Batang"/>
          <w:color w:val="000000" w:themeColor="text1"/>
          <w:sz w:val="21"/>
          <w:szCs w:val="21"/>
          <w:lang w:val="en-US"/>
        </w:rPr>
        <w:t>}</w:t>
      </w:r>
    </w:p>
    <w:p w14:paraId="4C3BCA0C" w14:textId="6A143C7C"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9F1C50">
        <w:rPr>
          <w:rFonts w:eastAsia="ＭＳ 明朝" w:cs="Batang"/>
          <w:color w:val="000000" w:themeColor="text1"/>
          <w:sz w:val="21"/>
          <w:szCs w:val="21"/>
          <w:lang w:val="en-US"/>
        </w:rPr>
        <w:t xml:space="preserve">Max number of co-scheduled cells per set of cells supported by UE is reported with candidate value set </w:t>
      </w:r>
      <w:r w:rsidRPr="00F00BC7">
        <w:rPr>
          <w:rFonts w:eastAsia="ＭＳ 明朝" w:cs="Batang"/>
          <w:sz w:val="21"/>
          <w:szCs w:val="21"/>
          <w:lang w:val="en-US"/>
        </w:rPr>
        <w:t>of {2, 3, 4}</w:t>
      </w:r>
    </w:p>
    <w:p w14:paraId="2CC30A99" w14:textId="363DDEE8"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F00BC7">
        <w:rPr>
          <w:rFonts w:eastAsia="ＭＳ 明朝" w:cs="Batang"/>
          <w:sz w:val="21"/>
          <w:szCs w:val="21"/>
          <w:lang w:val="en-US"/>
        </w:rPr>
        <w:t>Max number of sets of cells supported by UE across PUCCH groups: Candidate value set of {1, 2, 3, 4, 5, 6, 7, 8}</w:t>
      </w:r>
    </w:p>
    <w:p w14:paraId="517A5A0F" w14:textId="586E814D"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F00BC7">
        <w:rPr>
          <w:rFonts w:eastAsia="ＭＳ 明朝" w:cs="Batang"/>
          <w:sz w:val="21"/>
          <w:szCs w:val="21"/>
          <w:lang w:val="en-US"/>
        </w:rPr>
        <w:t>Max number of sets of cells supported by UE for a same scheduling cell: Candidate value set of {1, 2, 3, 4}</w:t>
      </w:r>
    </w:p>
    <w:p w14:paraId="5DDDE06B" w14:textId="1F1B2562"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F00BC7">
        <w:rPr>
          <w:rFonts w:eastAsia="ＭＳ 明朝" w:cs="Batang"/>
          <w:sz w:val="21"/>
          <w:szCs w:val="21"/>
          <w:lang w:val="en-US"/>
        </w:rPr>
        <w:t>Supported HARQ feedback types, candidate values: {type 1, type2, type 1 and type 2}, Note: the UE shall report the same value for all supported BC for FG xx-1</w:t>
      </w:r>
    </w:p>
    <w:p w14:paraId="23F74316" w14:textId="18ECA98D"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F00BC7">
        <w:rPr>
          <w:rFonts w:eastAsia="ＭＳ 明朝" w:cs="Batang"/>
          <w:sz w:val="21"/>
          <w:szCs w:val="21"/>
          <w:lang w:val="en-US"/>
        </w:rPr>
        <w:t>Supported co-scheduled cell indication schemes: Candidate value set of {FDRA field based, co-scheduled cell indicator field based, both}</w:t>
      </w:r>
    </w:p>
    <w:p w14:paraId="5FD57124" w14:textId="672CBCAA"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F00BC7">
        <w:rPr>
          <w:rFonts w:eastAsia="ＭＳ 明朝" w:cs="Batang"/>
          <w:sz w:val="21"/>
          <w:szCs w:val="21"/>
          <w:lang w:val="en-US"/>
        </w:rPr>
        <w:t>Support Type-2 for ‘Antenna port(s)’ field</w:t>
      </w:r>
    </w:p>
    <w:p w14:paraId="1A625D3A" w14:textId="72280423"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F00BC7">
        <w:rPr>
          <w:rFonts w:eastAsia="ＭＳ 明朝" w:cs="Batang"/>
          <w:sz w:val="21"/>
          <w:szCs w:val="21"/>
          <w:lang w:val="en-US"/>
        </w:rPr>
        <w:t xml:space="preserve"> The number of unicast DL DCIs to process per N consecutive slots of scheduling cell for a set of cells configured for multi-cell PDSCH scheduling by DCI format 1_3</w:t>
      </w:r>
    </w:p>
    <w:p w14:paraId="4A9F4A2B" w14:textId="77777777" w:rsidR="00F00BC7" w:rsidRPr="00F00BC7" w:rsidRDefault="00F00BC7" w:rsidP="00F00BC7">
      <w:pPr>
        <w:pStyle w:val="ListParagraph"/>
        <w:numPr>
          <w:ilvl w:val="2"/>
          <w:numId w:val="12"/>
        </w:numPr>
        <w:spacing w:after="120"/>
        <w:ind w:leftChars="0"/>
        <w:jc w:val="both"/>
        <w:rPr>
          <w:rFonts w:eastAsia="ＭＳ 明朝" w:cs="Batang"/>
          <w:sz w:val="21"/>
          <w:szCs w:val="21"/>
          <w:lang w:val="en-US"/>
        </w:rPr>
      </w:pPr>
      <w:r w:rsidRPr="00F00BC7">
        <w:rPr>
          <w:rFonts w:eastAsia="ＭＳ 明朝" w:cs="Batang"/>
          <w:sz w:val="21"/>
          <w:szCs w:val="21"/>
          <w:lang w:val="en-US"/>
        </w:rPr>
        <w:t>One DCI format 1_3 for the set of cells and,</w:t>
      </w:r>
    </w:p>
    <w:p w14:paraId="5BED3421" w14:textId="77777777" w:rsidR="00F00BC7" w:rsidRPr="00F00BC7" w:rsidRDefault="00F00BC7" w:rsidP="00F00BC7">
      <w:pPr>
        <w:pStyle w:val="ListParagraph"/>
        <w:numPr>
          <w:ilvl w:val="2"/>
          <w:numId w:val="12"/>
        </w:numPr>
        <w:spacing w:after="120"/>
        <w:ind w:leftChars="0"/>
        <w:jc w:val="both"/>
        <w:rPr>
          <w:rFonts w:eastAsia="ＭＳ 明朝" w:cs="Batang"/>
          <w:sz w:val="21"/>
          <w:szCs w:val="21"/>
          <w:lang w:val="en-US"/>
        </w:rPr>
      </w:pPr>
      <w:r w:rsidRPr="00F00BC7">
        <w:rPr>
          <w:rFonts w:eastAsia="ＭＳ 明朝" w:cs="Batang"/>
          <w:sz w:val="21"/>
          <w:szCs w:val="21"/>
          <w:lang w:val="en-US"/>
        </w:rPr>
        <w:t>One unicast DL DCI formats 1_0/1_1/1_2 (if supported) for each of the cells that are not scheduled by DCI 1_3</w:t>
      </w:r>
    </w:p>
    <w:p w14:paraId="35F5AE08" w14:textId="77777777" w:rsidR="00F00BC7" w:rsidRPr="00F00BC7" w:rsidRDefault="00F00BC7" w:rsidP="00F00BC7">
      <w:pPr>
        <w:pStyle w:val="ListParagraph"/>
        <w:numPr>
          <w:ilvl w:val="2"/>
          <w:numId w:val="12"/>
        </w:numPr>
        <w:spacing w:after="120"/>
        <w:ind w:leftChars="0"/>
        <w:jc w:val="both"/>
        <w:rPr>
          <w:rFonts w:eastAsia="ＭＳ 明朝" w:cs="Batang"/>
          <w:sz w:val="21"/>
          <w:szCs w:val="21"/>
          <w:lang w:val="en-US"/>
        </w:rPr>
      </w:pPr>
      <w:r w:rsidRPr="00F00BC7">
        <w:rPr>
          <w:rFonts w:eastAsia="ＭＳ 明朝" w:cs="Batang"/>
          <w:sz w:val="21"/>
          <w:szCs w:val="21"/>
          <w:lang w:val="en-US"/>
        </w:rPr>
        <w:t>For low-to-high SCS1-to-SCS2, N = 1.</w:t>
      </w:r>
    </w:p>
    <w:p w14:paraId="2D222CCB" w14:textId="77777777" w:rsidR="00F00BC7" w:rsidRPr="00F00BC7" w:rsidRDefault="00F00BC7" w:rsidP="00F00BC7">
      <w:pPr>
        <w:pStyle w:val="ListParagraph"/>
        <w:numPr>
          <w:ilvl w:val="2"/>
          <w:numId w:val="12"/>
        </w:numPr>
        <w:spacing w:after="120"/>
        <w:ind w:leftChars="0"/>
        <w:jc w:val="both"/>
        <w:rPr>
          <w:rFonts w:eastAsia="ＭＳ 明朝" w:cs="Batang"/>
          <w:sz w:val="21"/>
          <w:szCs w:val="21"/>
          <w:lang w:val="en-US"/>
        </w:rPr>
      </w:pPr>
      <w:r w:rsidRPr="00F00BC7">
        <w:rPr>
          <w:rFonts w:eastAsia="ＭＳ 明朝" w:cs="Batang"/>
          <w:sz w:val="21"/>
          <w:szCs w:val="21"/>
          <w:lang w:val="en-US"/>
        </w:rPr>
        <w:t>For high-to-low SCS1-to-SCS2, N is based on pair of (SCS1, SCS2): N=2 for (30,15), (60,30), (120,60) and N=4 for (60,15), (120,30), N = 8 for (120,15)</w:t>
      </w:r>
    </w:p>
    <w:p w14:paraId="131D30F4" w14:textId="77777777" w:rsidR="00F00BC7" w:rsidRPr="00F00BC7" w:rsidRDefault="00F00BC7" w:rsidP="00F00BC7">
      <w:pPr>
        <w:pStyle w:val="ListParagraph"/>
        <w:numPr>
          <w:ilvl w:val="2"/>
          <w:numId w:val="12"/>
        </w:numPr>
        <w:spacing w:after="120"/>
        <w:ind w:leftChars="0"/>
        <w:jc w:val="both"/>
        <w:rPr>
          <w:rFonts w:eastAsia="ＭＳ 明朝" w:cs="Batang"/>
          <w:sz w:val="21"/>
          <w:szCs w:val="21"/>
          <w:lang w:val="en-US"/>
        </w:rPr>
      </w:pPr>
      <w:r w:rsidRPr="00F00BC7">
        <w:rPr>
          <w:rFonts w:eastAsia="ＭＳ 明朝" w:cs="Batang"/>
          <w:sz w:val="21"/>
          <w:szCs w:val="21"/>
          <w:lang w:val="en-US"/>
        </w:rPr>
        <w:t>SCS1: SCS of the scheduling cell</w:t>
      </w:r>
    </w:p>
    <w:p w14:paraId="61EBC5DF" w14:textId="77777777" w:rsidR="00F00BC7" w:rsidRPr="00F00BC7" w:rsidRDefault="00F00BC7" w:rsidP="00F00BC7">
      <w:pPr>
        <w:pStyle w:val="ListParagraph"/>
        <w:numPr>
          <w:ilvl w:val="2"/>
          <w:numId w:val="12"/>
        </w:numPr>
        <w:spacing w:after="120"/>
        <w:ind w:leftChars="0"/>
        <w:jc w:val="both"/>
        <w:rPr>
          <w:rFonts w:eastAsia="ＭＳ 明朝" w:cs="Batang"/>
          <w:sz w:val="21"/>
          <w:szCs w:val="21"/>
          <w:lang w:val="en-US"/>
        </w:rPr>
      </w:pPr>
      <w:r w:rsidRPr="00F00BC7">
        <w:rPr>
          <w:rFonts w:eastAsia="ＭＳ 明朝" w:cs="Batang"/>
          <w:sz w:val="21"/>
          <w:szCs w:val="21"/>
          <w:lang w:val="en-US"/>
        </w:rPr>
        <w:t>SCS2: The lowest SCS of the scheduled cells in the set</w:t>
      </w:r>
    </w:p>
    <w:p w14:paraId="2D12F5EC" w14:textId="76B38981" w:rsidR="00F00BC7" w:rsidRPr="00F00BC7" w:rsidRDefault="00F00BC7" w:rsidP="00F00BC7">
      <w:pPr>
        <w:pStyle w:val="ListParagraph"/>
        <w:numPr>
          <w:ilvl w:val="1"/>
          <w:numId w:val="12"/>
        </w:numPr>
        <w:spacing w:after="120"/>
        <w:ind w:leftChars="0"/>
        <w:jc w:val="both"/>
        <w:rPr>
          <w:rFonts w:eastAsia="ＭＳ 明朝" w:cs="Batang"/>
          <w:sz w:val="21"/>
          <w:szCs w:val="21"/>
          <w:lang w:val="en-US"/>
        </w:rPr>
      </w:pPr>
      <w:r w:rsidRPr="00F00BC7">
        <w:rPr>
          <w:rFonts w:eastAsia="ＭＳ 明朝" w:cs="Batang"/>
          <w:sz w:val="21"/>
          <w:szCs w:val="21"/>
          <w:lang w:val="en-US"/>
        </w:rPr>
        <w:t>Monitoring SS set(s) for DCI format 1_3 for a set of cells for the following cases</w:t>
      </w:r>
    </w:p>
    <w:p w14:paraId="6AFFCE3A" w14:textId="4B712684" w:rsidR="00F00BC7" w:rsidRPr="00AC7006" w:rsidRDefault="00F00BC7" w:rsidP="00A20764">
      <w:pPr>
        <w:pStyle w:val="ListParagraph"/>
        <w:numPr>
          <w:ilvl w:val="2"/>
          <w:numId w:val="12"/>
        </w:numPr>
        <w:spacing w:after="120"/>
        <w:ind w:leftChars="0"/>
        <w:jc w:val="both"/>
        <w:rPr>
          <w:rFonts w:eastAsia="ＭＳ 明朝" w:cs="Batang"/>
          <w:sz w:val="21"/>
          <w:szCs w:val="21"/>
          <w:lang w:val="en-US"/>
        </w:rPr>
      </w:pPr>
      <w:r w:rsidRPr="00F00BC7">
        <w:rPr>
          <w:rFonts w:eastAsia="ＭＳ 明朝" w:cs="Batang"/>
          <w:sz w:val="21"/>
          <w:szCs w:val="21"/>
          <w:lang w:val="en-US"/>
        </w:rPr>
        <w:t>2) Search space set configurations for DCI format 1_3 for the set of cells with the same searchSpaceId are provided on both the scheduling cell and a serving cell in the set of cells</w:t>
      </w:r>
    </w:p>
    <w:p w14:paraId="6A56AF96" w14:textId="77777777" w:rsidR="00E02918" w:rsidRPr="00280EDE" w:rsidRDefault="00E02918" w:rsidP="004D58C7">
      <w:pPr>
        <w:spacing w:after="120"/>
        <w:jc w:val="both"/>
        <w:rPr>
          <w:rFonts w:eastAsia="ＭＳ 明朝" w:cs="Batang"/>
          <w:sz w:val="21"/>
          <w:szCs w:val="21"/>
          <w:lang w:val="en-US"/>
        </w:rPr>
      </w:pPr>
    </w:p>
    <w:p w14:paraId="2A1B4E0A" w14:textId="68900F41" w:rsidR="009D5603" w:rsidRPr="005E5A66" w:rsidRDefault="009D5603" w:rsidP="009D560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ＭＳ 明朝" w:hint="eastAsia"/>
          <w:b w:val="0"/>
          <w:bCs w:val="0"/>
          <w:sz w:val="32"/>
          <w:szCs w:val="32"/>
          <w:lang w:val="en-US" w:eastAsia="ja-JP"/>
        </w:rPr>
        <w:lastRenderedPageBreak/>
        <w:t>Multiple PDSCHs/PUSCHs on a cell scheduled by a DCI format 1_3/0_3</w:t>
      </w:r>
    </w:p>
    <w:p w14:paraId="6DC6E71F" w14:textId="368BE0D0" w:rsidR="00C913A7" w:rsidRDefault="00C913A7" w:rsidP="0093333E">
      <w:pPr>
        <w:spacing w:after="120"/>
        <w:jc w:val="both"/>
        <w:rPr>
          <w:rFonts w:eastAsia="ＭＳ 明朝" w:cs="Batang"/>
          <w:sz w:val="21"/>
          <w:szCs w:val="21"/>
          <w:lang w:val="en-US"/>
        </w:rPr>
      </w:pPr>
      <w:r>
        <w:rPr>
          <w:rFonts w:eastAsia="ＭＳ 明朝" w:cs="Batang" w:hint="eastAsia"/>
          <w:sz w:val="21"/>
          <w:szCs w:val="21"/>
          <w:lang w:val="en-US"/>
        </w:rPr>
        <w:t xml:space="preserve">RAN1 agreed FG66-3 and 66-4 for multi-cell multi-PDSCH scheduling by DCI format 1_3 and multi-cell multi-PUSCH scheduling by DCI format 0_3, respectively. </w:t>
      </w:r>
      <w:r w:rsidR="005D284C">
        <w:rPr>
          <w:rFonts w:eastAsia="ＭＳ 明朝" w:cs="Batang" w:hint="eastAsia"/>
          <w:sz w:val="21"/>
          <w:szCs w:val="21"/>
          <w:lang w:val="en-US"/>
        </w:rPr>
        <w:t>The FGs can be per band</w:t>
      </w:r>
      <w:r w:rsidR="00D12E4A">
        <w:rPr>
          <w:rFonts w:eastAsia="ＭＳ 明朝" w:cs="Batang" w:hint="eastAsia"/>
          <w:sz w:val="21"/>
          <w:szCs w:val="21"/>
          <w:lang w:val="en-US"/>
        </w:rPr>
        <w:t xml:space="preserve"> and can prerequisite FG49-1/1b/2/2b. If a UE reports FG66-3/4 for a band in the BC where FG49-1/1b/2/2b is reported, that means the UE supports multi-PxSCH scheduling by DCI format x_3 in the BC.</w:t>
      </w:r>
    </w:p>
    <w:p w14:paraId="37F475A8" w14:textId="77777777" w:rsidR="00D12E4A" w:rsidRDefault="00D12E4A" w:rsidP="0093333E">
      <w:pPr>
        <w:spacing w:after="120"/>
        <w:jc w:val="both"/>
        <w:rPr>
          <w:rFonts w:eastAsia="ＭＳ 明朝" w:cs="Batang"/>
          <w:sz w:val="21"/>
          <w:szCs w:val="21"/>
          <w:lang w:val="en-US"/>
        </w:rPr>
      </w:pPr>
    </w:p>
    <w:p w14:paraId="29D603DB" w14:textId="722DF841" w:rsidR="00262C5F" w:rsidRDefault="003B5E86" w:rsidP="00263E8A">
      <w:pPr>
        <w:spacing w:after="120"/>
        <w:jc w:val="both"/>
        <w:rPr>
          <w:rFonts w:eastAsia="ＭＳ 明朝" w:cs="Batang"/>
          <w:sz w:val="21"/>
          <w:szCs w:val="21"/>
          <w:lang w:val="en-US"/>
        </w:rPr>
      </w:pPr>
      <w:r>
        <w:rPr>
          <w:rFonts w:eastAsia="ＭＳ 明朝" w:cs="Batang" w:hint="eastAsia"/>
          <w:sz w:val="21"/>
          <w:szCs w:val="21"/>
          <w:lang w:val="en-US"/>
        </w:rPr>
        <w:t>Regarding FR/SCS constraint for multi-cell multi-PxSCH scheduling by DCI x_3, a</w:t>
      </w:r>
      <w:r w:rsidR="00262C5F">
        <w:rPr>
          <w:rFonts w:eastAsia="ＭＳ 明朝" w:cs="Batang" w:hint="eastAsia"/>
          <w:sz w:val="21"/>
          <w:szCs w:val="21"/>
          <w:lang w:val="en-US"/>
        </w:rPr>
        <w:t>lthough we</w:t>
      </w:r>
      <w:r w:rsidR="00AE6BAC">
        <w:rPr>
          <w:rFonts w:eastAsia="ＭＳ 明朝" w:cs="Batang" w:hint="eastAsia"/>
          <w:sz w:val="21"/>
          <w:szCs w:val="21"/>
          <w:lang w:val="en-US"/>
        </w:rPr>
        <w:t xml:space="preserve"> consider </w:t>
      </w:r>
      <w:r w:rsidR="00AE6BAC">
        <w:rPr>
          <w:rFonts w:eastAsia="ＭＳ 明朝" w:cs="Batang"/>
          <w:sz w:val="21"/>
          <w:szCs w:val="21"/>
          <w:lang w:val="en-US"/>
        </w:rPr>
        <w:t>normative</w:t>
      </w:r>
      <w:r w:rsidR="00AE6BAC">
        <w:rPr>
          <w:rFonts w:eastAsia="ＭＳ 明朝" w:cs="Batang" w:hint="eastAsia"/>
          <w:sz w:val="21"/>
          <w:szCs w:val="21"/>
          <w:lang w:val="en-US"/>
        </w:rPr>
        <w:t xml:space="preserve"> specs (211, 212, 213, 214) </w:t>
      </w:r>
      <w:r w:rsidR="0027492A">
        <w:rPr>
          <w:rFonts w:eastAsia="ＭＳ 明朝" w:cs="Batang" w:hint="eastAsia"/>
          <w:sz w:val="21"/>
          <w:szCs w:val="21"/>
          <w:lang w:val="en-US"/>
        </w:rPr>
        <w:t xml:space="preserve">can </w:t>
      </w:r>
      <w:r w:rsidR="00AE6BAC">
        <w:rPr>
          <w:rFonts w:eastAsia="ＭＳ 明朝" w:cs="Batang" w:hint="eastAsia"/>
          <w:sz w:val="21"/>
          <w:szCs w:val="21"/>
          <w:lang w:val="en-US"/>
        </w:rPr>
        <w:t>specify</w:t>
      </w:r>
      <w:r w:rsidR="00262C5F">
        <w:rPr>
          <w:rFonts w:eastAsia="ＭＳ 明朝" w:cs="Batang" w:hint="eastAsia"/>
          <w:sz w:val="21"/>
          <w:szCs w:val="21"/>
          <w:lang w:val="en-US"/>
        </w:rPr>
        <w:t xml:space="preserve"> multi-PDSCH/PUSCH scheduling by a DCI format 0_3/1_3 with</w:t>
      </w:r>
      <w:r w:rsidR="00AE6BAC">
        <w:rPr>
          <w:rFonts w:eastAsia="ＭＳ 明朝" w:cs="Batang" w:hint="eastAsia"/>
          <w:sz w:val="21"/>
          <w:szCs w:val="21"/>
          <w:lang w:val="en-US"/>
        </w:rPr>
        <w:t xml:space="preserve">out </w:t>
      </w:r>
      <w:r w:rsidR="00012EF3">
        <w:rPr>
          <w:rFonts w:eastAsia="ＭＳ 明朝" w:cs="Batang" w:hint="eastAsia"/>
          <w:sz w:val="21"/>
          <w:szCs w:val="21"/>
          <w:lang w:val="en-US"/>
        </w:rPr>
        <w:t>explicit SCS/carrier type limitations</w:t>
      </w:r>
      <w:r w:rsidR="00262C5F">
        <w:rPr>
          <w:rFonts w:eastAsia="ＭＳ 明朝" w:cs="Batang" w:hint="eastAsia"/>
          <w:sz w:val="21"/>
          <w:szCs w:val="21"/>
          <w:lang w:val="en-US"/>
        </w:rPr>
        <w:t xml:space="preserve">, </w:t>
      </w:r>
      <w:r w:rsidR="00012EF3">
        <w:rPr>
          <w:rFonts w:eastAsia="ＭＳ 明朝" w:cs="Batang" w:hint="eastAsia"/>
          <w:sz w:val="21"/>
          <w:szCs w:val="21"/>
          <w:lang w:val="en-US"/>
        </w:rPr>
        <w:t xml:space="preserve">we </w:t>
      </w:r>
      <w:r w:rsidR="0027492A">
        <w:rPr>
          <w:rFonts w:eastAsia="ＭＳ 明朝" w:cs="Batang" w:hint="eastAsia"/>
          <w:sz w:val="21"/>
          <w:szCs w:val="21"/>
          <w:lang w:val="en-US"/>
        </w:rPr>
        <w:t xml:space="preserve">can </w:t>
      </w:r>
      <w:r w:rsidR="00012EF3">
        <w:rPr>
          <w:rFonts w:eastAsia="ＭＳ 明朝" w:cs="Batang" w:hint="eastAsia"/>
          <w:sz w:val="21"/>
          <w:szCs w:val="21"/>
          <w:lang w:val="en-US"/>
        </w:rPr>
        <w:t xml:space="preserve">admit that </w:t>
      </w:r>
      <w:r w:rsidR="00E77FB9">
        <w:rPr>
          <w:rFonts w:eastAsia="ＭＳ 明朝" w:cs="Batang" w:hint="eastAsia"/>
          <w:sz w:val="21"/>
          <w:szCs w:val="21"/>
          <w:lang w:val="en-US"/>
        </w:rPr>
        <w:t xml:space="preserve">enabling the feature for scenarios that were not </w:t>
      </w:r>
      <w:r w:rsidR="00E77FB9">
        <w:rPr>
          <w:rFonts w:eastAsia="ＭＳ 明朝" w:cs="Batang"/>
          <w:sz w:val="21"/>
          <w:szCs w:val="21"/>
          <w:lang w:val="en-US"/>
        </w:rPr>
        <w:t>supported</w:t>
      </w:r>
      <w:r w:rsidR="00E77FB9">
        <w:rPr>
          <w:rFonts w:eastAsia="ＭＳ 明朝" w:cs="Batang" w:hint="eastAsia"/>
          <w:sz w:val="21"/>
          <w:szCs w:val="21"/>
          <w:lang w:val="en-US"/>
        </w:rPr>
        <w:t xml:space="preserve"> in the legacy DCI formats 0_1/1_1 </w:t>
      </w:r>
      <w:r w:rsidR="00D349B2">
        <w:rPr>
          <w:rFonts w:eastAsia="ＭＳ 明朝" w:cs="Batang" w:hint="eastAsia"/>
          <w:sz w:val="21"/>
          <w:szCs w:val="21"/>
          <w:lang w:val="en-US"/>
        </w:rPr>
        <w:t>in Rel-16</w:t>
      </w:r>
      <w:r w:rsidR="0027492A">
        <w:rPr>
          <w:rFonts w:eastAsia="ＭＳ 明朝" w:cs="Batang" w:hint="eastAsia"/>
          <w:sz w:val="21"/>
          <w:szCs w:val="21"/>
          <w:lang w:val="en-US"/>
        </w:rPr>
        <w:t xml:space="preserve">, 17, and </w:t>
      </w:r>
      <w:r w:rsidR="00D349B2">
        <w:rPr>
          <w:rFonts w:eastAsia="ＭＳ 明朝" w:cs="Batang" w:hint="eastAsia"/>
          <w:sz w:val="21"/>
          <w:szCs w:val="21"/>
          <w:lang w:val="en-US"/>
        </w:rPr>
        <w:t>18</w:t>
      </w:r>
      <w:r w:rsidR="0027492A">
        <w:rPr>
          <w:rFonts w:eastAsia="ＭＳ 明朝" w:cs="Batang" w:hint="eastAsia"/>
          <w:sz w:val="21"/>
          <w:szCs w:val="21"/>
          <w:lang w:val="en-US"/>
        </w:rPr>
        <w:t>,</w:t>
      </w:r>
      <w:r w:rsidR="00D349B2">
        <w:rPr>
          <w:rFonts w:eastAsia="ＭＳ 明朝" w:cs="Batang" w:hint="eastAsia"/>
          <w:sz w:val="21"/>
          <w:szCs w:val="21"/>
          <w:lang w:val="en-US"/>
        </w:rPr>
        <w:t xml:space="preserve"> </w:t>
      </w:r>
      <w:r w:rsidR="00E77FB9">
        <w:rPr>
          <w:rFonts w:eastAsia="ＭＳ 明朝" w:cs="Batang" w:hint="eastAsia"/>
          <w:sz w:val="21"/>
          <w:szCs w:val="21"/>
          <w:lang w:val="en-US"/>
        </w:rPr>
        <w:t xml:space="preserve">could be upscoping. </w:t>
      </w:r>
      <w:r w:rsidR="0027492A">
        <w:rPr>
          <w:rFonts w:eastAsia="ＭＳ 明朝" w:cs="Batang" w:hint="eastAsia"/>
          <w:sz w:val="21"/>
          <w:szCs w:val="21"/>
          <w:lang w:val="en-US"/>
        </w:rPr>
        <w:t>Therefore, w</w:t>
      </w:r>
      <w:r w:rsidR="005A3FAA">
        <w:rPr>
          <w:rFonts w:eastAsia="ＭＳ 明朝" w:cs="Batang" w:hint="eastAsia"/>
          <w:sz w:val="21"/>
          <w:szCs w:val="21"/>
          <w:lang w:val="en-US"/>
        </w:rPr>
        <w:t xml:space="preserve">e assume the </w:t>
      </w:r>
      <w:r w:rsidR="0027492A">
        <w:rPr>
          <w:rFonts w:eastAsia="ＭＳ 明朝" w:cs="Batang" w:hint="eastAsia"/>
          <w:sz w:val="21"/>
          <w:szCs w:val="21"/>
          <w:lang w:val="en-US"/>
        </w:rPr>
        <w:t xml:space="preserve">Rel-19 features are </w:t>
      </w:r>
      <w:r w:rsidR="005A3FAA">
        <w:rPr>
          <w:rFonts w:eastAsia="ＭＳ 明朝" w:cs="Batang" w:hint="eastAsia"/>
          <w:sz w:val="21"/>
          <w:szCs w:val="21"/>
          <w:lang w:val="en-US"/>
        </w:rPr>
        <w:t>limit</w:t>
      </w:r>
      <w:r w:rsidR="0027492A">
        <w:rPr>
          <w:rFonts w:eastAsia="ＭＳ 明朝" w:cs="Batang" w:hint="eastAsia"/>
          <w:sz w:val="21"/>
          <w:szCs w:val="21"/>
          <w:lang w:val="en-US"/>
        </w:rPr>
        <w:t>ed to the SCS</w:t>
      </w:r>
      <w:r w:rsidR="00572499">
        <w:rPr>
          <w:rFonts w:eastAsia="ＭＳ 明朝" w:cs="Batang" w:hint="eastAsia"/>
          <w:sz w:val="21"/>
          <w:szCs w:val="21"/>
          <w:lang w:val="en-US"/>
        </w:rPr>
        <w:t>s</w:t>
      </w:r>
      <w:r w:rsidR="0027492A">
        <w:rPr>
          <w:rFonts w:eastAsia="ＭＳ 明朝" w:cs="Batang" w:hint="eastAsia"/>
          <w:sz w:val="21"/>
          <w:szCs w:val="21"/>
          <w:lang w:val="en-US"/>
        </w:rPr>
        <w:t>/carrier type</w:t>
      </w:r>
      <w:r w:rsidR="00572499">
        <w:rPr>
          <w:rFonts w:eastAsia="ＭＳ 明朝" w:cs="Batang" w:hint="eastAsia"/>
          <w:sz w:val="21"/>
          <w:szCs w:val="21"/>
          <w:lang w:val="en-US"/>
        </w:rPr>
        <w:t>s</w:t>
      </w:r>
      <w:r w:rsidR="0027492A">
        <w:rPr>
          <w:rFonts w:eastAsia="ＭＳ 明朝" w:cs="Batang" w:hint="eastAsia"/>
          <w:sz w:val="21"/>
          <w:szCs w:val="21"/>
          <w:lang w:val="en-US"/>
        </w:rPr>
        <w:t xml:space="preserve"> that have already been supported by legacy DCI formats</w:t>
      </w:r>
      <w:r w:rsidR="00D56226">
        <w:rPr>
          <w:rFonts w:eastAsia="ＭＳ 明朝" w:cs="Batang" w:hint="eastAsia"/>
          <w:sz w:val="21"/>
          <w:szCs w:val="21"/>
          <w:lang w:val="en-US"/>
        </w:rPr>
        <w:t>.</w:t>
      </w:r>
    </w:p>
    <w:p w14:paraId="219069CF" w14:textId="77777777" w:rsidR="00656808" w:rsidRDefault="00656808" w:rsidP="00263E8A">
      <w:pPr>
        <w:spacing w:after="120"/>
        <w:jc w:val="both"/>
        <w:rPr>
          <w:rFonts w:eastAsia="ＭＳ 明朝" w:cs="Batang"/>
          <w:sz w:val="21"/>
          <w:szCs w:val="21"/>
          <w:lang w:val="en-US"/>
        </w:rPr>
      </w:pPr>
    </w:p>
    <w:p w14:paraId="1AF63185" w14:textId="77DE94DF" w:rsidR="00656808" w:rsidRPr="00D37A26" w:rsidRDefault="00656808" w:rsidP="00656808">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71D687BE" w14:textId="0841A89E" w:rsidR="00656808" w:rsidRPr="00B61328" w:rsidRDefault="00572499" w:rsidP="005F5944">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 xml:space="preserve">Update FG66-3 and 66-4 as in Table </w:t>
      </w:r>
      <w:r w:rsidR="004E6F1D">
        <w:rPr>
          <w:rFonts w:eastAsia="ＭＳ 明朝" w:cs="Batang" w:hint="eastAsia"/>
          <w:sz w:val="21"/>
          <w:szCs w:val="21"/>
          <w:lang w:val="en-US"/>
        </w:rPr>
        <w:t>1</w:t>
      </w:r>
      <w:r>
        <w:rPr>
          <w:rFonts w:eastAsia="ＭＳ 明朝" w:cs="Batang" w:hint="eastAsia"/>
          <w:sz w:val="21"/>
          <w:szCs w:val="21"/>
          <w:lang w:val="en-US"/>
        </w:rPr>
        <w:t>.</w:t>
      </w:r>
    </w:p>
    <w:p w14:paraId="24D09947" w14:textId="77777777" w:rsidR="005A3FAA" w:rsidRPr="00656808" w:rsidRDefault="005A3FAA" w:rsidP="00263E8A">
      <w:pPr>
        <w:spacing w:after="120"/>
        <w:jc w:val="both"/>
        <w:rPr>
          <w:rFonts w:eastAsia="ＭＳ 明朝" w:cs="Batang"/>
          <w:sz w:val="21"/>
          <w:szCs w:val="21"/>
          <w:lang w:val="en-US"/>
        </w:rPr>
      </w:pPr>
    </w:p>
    <w:p w14:paraId="121B5EF1" w14:textId="2B371FAB" w:rsidR="00D349B2" w:rsidRPr="005A3FAA" w:rsidRDefault="005A3FAA" w:rsidP="005A3FAA">
      <w:pPr>
        <w:spacing w:after="120"/>
        <w:jc w:val="center"/>
        <w:rPr>
          <w:rFonts w:eastAsia="ＭＳ 明朝" w:cs="Batang"/>
          <w:sz w:val="21"/>
          <w:szCs w:val="21"/>
          <w:lang w:val="en-US"/>
        </w:rPr>
      </w:pPr>
      <w:r>
        <w:rPr>
          <w:rFonts w:eastAsia="ＭＳ 明朝" w:cs="Batang" w:hint="eastAsia"/>
          <w:sz w:val="21"/>
          <w:szCs w:val="21"/>
          <w:lang w:val="en-US"/>
        </w:rPr>
        <w:t xml:space="preserve">Table </w:t>
      </w:r>
      <w:r w:rsidR="004E6F1D">
        <w:rPr>
          <w:rFonts w:eastAsia="ＭＳ 明朝" w:cs="Batang" w:hint="eastAsia"/>
          <w:sz w:val="21"/>
          <w:szCs w:val="21"/>
          <w:lang w:val="en-US"/>
        </w:rPr>
        <w:t>1</w:t>
      </w:r>
    </w:p>
    <w:tbl>
      <w:tblPr>
        <w:tblStyle w:val="TableGrid"/>
        <w:tblW w:w="0" w:type="auto"/>
        <w:tblLook w:val="04A0" w:firstRow="1" w:lastRow="0" w:firstColumn="1" w:lastColumn="0" w:noHBand="0" w:noVBand="1"/>
      </w:tblPr>
      <w:tblGrid>
        <w:gridCol w:w="817"/>
        <w:gridCol w:w="1892"/>
        <w:gridCol w:w="1397"/>
        <w:gridCol w:w="5522"/>
      </w:tblGrid>
      <w:tr w:rsidR="00374373" w:rsidRPr="008E1D66" w14:paraId="48774ED7" w14:textId="77777777" w:rsidTr="00374373">
        <w:tc>
          <w:tcPr>
            <w:tcW w:w="817" w:type="dxa"/>
          </w:tcPr>
          <w:p w14:paraId="26DB3D21" w14:textId="7777777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43C4EE4F" w14:textId="7777777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771E4A64" w14:textId="6F8267E5" w:rsidR="00374373" w:rsidRPr="008E1D66" w:rsidRDefault="00374373" w:rsidP="00D03AF0">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5522" w:type="dxa"/>
          </w:tcPr>
          <w:p w14:paraId="74F725F0" w14:textId="409389E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374373" w:rsidRPr="008E1D66" w14:paraId="7939025A" w14:textId="77777777" w:rsidTr="00374373">
        <w:tc>
          <w:tcPr>
            <w:tcW w:w="817" w:type="dxa"/>
          </w:tcPr>
          <w:p w14:paraId="27AEA57B" w14:textId="6BDC05A6" w:rsidR="00374373" w:rsidRPr="008E1D66" w:rsidRDefault="00572499" w:rsidP="00D03AF0">
            <w:pPr>
              <w:spacing w:after="120"/>
              <w:jc w:val="both"/>
              <w:rPr>
                <w:rFonts w:eastAsia="ＭＳ 明朝" w:cs="Batang"/>
                <w:sz w:val="18"/>
                <w:szCs w:val="18"/>
                <w:lang w:val="en-US"/>
              </w:rPr>
            </w:pPr>
            <w:r>
              <w:rPr>
                <w:rFonts w:eastAsia="ＭＳ 明朝" w:cs="Batang" w:hint="eastAsia"/>
                <w:sz w:val="18"/>
                <w:szCs w:val="18"/>
                <w:lang w:val="en-US"/>
              </w:rPr>
              <w:t>66-3</w:t>
            </w:r>
          </w:p>
        </w:tc>
        <w:tc>
          <w:tcPr>
            <w:tcW w:w="1892" w:type="dxa"/>
          </w:tcPr>
          <w:p w14:paraId="720F3087" w14:textId="5D0CA810" w:rsidR="00374373" w:rsidRPr="008E1D66" w:rsidRDefault="00C86110" w:rsidP="00D03AF0">
            <w:pPr>
              <w:spacing w:after="120"/>
              <w:jc w:val="both"/>
              <w:rPr>
                <w:rFonts w:eastAsia="ＭＳ 明朝" w:cs="Batang"/>
                <w:sz w:val="18"/>
                <w:szCs w:val="18"/>
                <w:lang w:val="en-US"/>
              </w:rPr>
            </w:pPr>
            <w:r w:rsidRPr="00C86110">
              <w:rPr>
                <w:rFonts w:eastAsia="ＭＳ 明朝" w:cs="Batang"/>
                <w:sz w:val="18"/>
                <w:szCs w:val="18"/>
                <w:lang w:val="en-US"/>
              </w:rPr>
              <w:t>Multi-cell multi-PDSCH scheduling by DCI format 1_3</w:t>
            </w:r>
          </w:p>
        </w:tc>
        <w:tc>
          <w:tcPr>
            <w:tcW w:w="1397" w:type="dxa"/>
          </w:tcPr>
          <w:p w14:paraId="6A0F143C" w14:textId="32A06C7E" w:rsidR="00374373" w:rsidRDefault="00374373" w:rsidP="001B418E">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23E426A0" w14:textId="28E74E8A" w:rsidR="00374373" w:rsidRDefault="00374373" w:rsidP="001B418E">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sidR="006D323D" w:rsidRPr="006D323D">
              <w:rPr>
                <w:rFonts w:eastAsia="ＭＳ 明朝" w:cs="Batang"/>
                <w:sz w:val="18"/>
                <w:szCs w:val="18"/>
                <w:lang w:val="en-US"/>
              </w:rPr>
              <w:t xml:space="preserve">UE supports DCI format 1_3 for DL scheduling of </w:t>
            </w:r>
            <w:r w:rsidR="006D323D" w:rsidRPr="00402FF0">
              <w:rPr>
                <w:rFonts w:eastAsia="ＭＳ 明朝" w:cs="Batang" w:hint="eastAsia"/>
                <w:color w:val="FF0000"/>
                <w:sz w:val="18"/>
                <w:szCs w:val="18"/>
                <w:lang w:val="en-US"/>
              </w:rPr>
              <w:t xml:space="preserve">multiple </w:t>
            </w:r>
            <w:r w:rsidR="006D323D" w:rsidRPr="006D323D">
              <w:rPr>
                <w:rFonts w:eastAsia="ＭＳ 明朝" w:cs="Batang"/>
                <w:strike/>
                <w:color w:val="FF0000"/>
                <w:sz w:val="18"/>
                <w:szCs w:val="18"/>
                <w:lang w:val="en-US"/>
              </w:rPr>
              <w:t>[one or] more</w:t>
            </w:r>
            <w:r w:rsidR="006D323D" w:rsidRPr="006D323D">
              <w:rPr>
                <w:rFonts w:eastAsia="ＭＳ 明朝" w:cs="Batang"/>
                <w:sz w:val="18"/>
                <w:szCs w:val="18"/>
                <w:lang w:val="en-US"/>
              </w:rPr>
              <w:t xml:space="preserve"> PDSCH</w:t>
            </w:r>
            <w:r w:rsidR="006D323D" w:rsidRPr="006D323D">
              <w:rPr>
                <w:rFonts w:eastAsia="ＭＳ 明朝" w:cs="Batang"/>
                <w:strike/>
                <w:color w:val="FF0000"/>
                <w:sz w:val="18"/>
                <w:szCs w:val="18"/>
                <w:lang w:val="en-US"/>
              </w:rPr>
              <w:t>(</w:t>
            </w:r>
            <w:r w:rsidR="006D323D" w:rsidRPr="006D323D">
              <w:rPr>
                <w:rFonts w:eastAsia="ＭＳ 明朝" w:cs="Batang"/>
                <w:sz w:val="18"/>
                <w:szCs w:val="18"/>
                <w:lang w:val="en-US"/>
              </w:rPr>
              <w:t>s</w:t>
            </w:r>
            <w:r w:rsidR="006D323D" w:rsidRPr="006D323D">
              <w:rPr>
                <w:rFonts w:eastAsia="ＭＳ 明朝" w:cs="Batang"/>
                <w:strike/>
                <w:color w:val="FF0000"/>
                <w:sz w:val="18"/>
                <w:szCs w:val="18"/>
                <w:lang w:val="en-US"/>
              </w:rPr>
              <w:t>)</w:t>
            </w:r>
            <w:r w:rsidR="006D323D" w:rsidRPr="006D323D">
              <w:rPr>
                <w:rFonts w:eastAsia="ＭＳ 明朝" w:cs="Batang"/>
                <w:sz w:val="18"/>
                <w:szCs w:val="18"/>
                <w:lang w:val="en-US"/>
              </w:rPr>
              <w:t xml:space="preserve"> per cell in the set of cells</w:t>
            </w:r>
          </w:p>
          <w:p w14:paraId="20C1A802" w14:textId="77777777" w:rsidR="00374373" w:rsidRDefault="00054F9B" w:rsidP="00D03AF0">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p w14:paraId="67B98557" w14:textId="77777777" w:rsidR="006D323D" w:rsidRPr="00C85EE8" w:rsidRDefault="006D323D" w:rsidP="00D03AF0">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This FG is applicable to the frequency band in FR2-1 or FR2-2</w:t>
            </w:r>
          </w:p>
          <w:p w14:paraId="4BC5AADF" w14:textId="2838921B" w:rsidR="006D323D" w:rsidRPr="001B418E" w:rsidRDefault="006D323D" w:rsidP="00D03AF0">
            <w:pPr>
              <w:spacing w:after="120"/>
              <w:jc w:val="both"/>
              <w:rPr>
                <w:rFonts w:eastAsia="ＭＳ 明朝" w:cs="Batang"/>
                <w:sz w:val="18"/>
                <w:szCs w:val="18"/>
                <w:lang w:val="en-US"/>
              </w:rPr>
            </w:pPr>
            <w:r w:rsidRPr="00C85EE8">
              <w:rPr>
                <w:rFonts w:eastAsia="ＭＳ 明朝" w:cs="Batang" w:hint="eastAsia"/>
                <w:color w:val="FF0000"/>
                <w:sz w:val="18"/>
                <w:szCs w:val="18"/>
                <w:lang w:val="en-US"/>
              </w:rPr>
              <w:t>This FG is applicable to SCS 120kHz</w:t>
            </w:r>
          </w:p>
        </w:tc>
      </w:tr>
      <w:tr w:rsidR="002564FB" w:rsidRPr="008E1D66" w14:paraId="647FEDB3" w14:textId="77777777" w:rsidTr="00374373">
        <w:tc>
          <w:tcPr>
            <w:tcW w:w="817" w:type="dxa"/>
          </w:tcPr>
          <w:p w14:paraId="6CE98A89" w14:textId="251347AF" w:rsidR="002564FB" w:rsidRDefault="00E70939" w:rsidP="002564FB">
            <w:pPr>
              <w:spacing w:after="120"/>
              <w:jc w:val="both"/>
              <w:rPr>
                <w:rFonts w:eastAsia="ＭＳ 明朝" w:cs="Batang"/>
                <w:sz w:val="18"/>
                <w:szCs w:val="18"/>
                <w:lang w:val="en-US"/>
              </w:rPr>
            </w:pPr>
            <w:r>
              <w:rPr>
                <w:rFonts w:eastAsia="ＭＳ 明朝" w:cs="Batang" w:hint="eastAsia"/>
                <w:sz w:val="18"/>
                <w:szCs w:val="18"/>
                <w:lang w:val="en-US"/>
              </w:rPr>
              <w:t>66-4</w:t>
            </w:r>
          </w:p>
        </w:tc>
        <w:tc>
          <w:tcPr>
            <w:tcW w:w="1892" w:type="dxa"/>
          </w:tcPr>
          <w:p w14:paraId="5674955E" w14:textId="4E084F77" w:rsidR="002564FB" w:rsidRDefault="00E70939" w:rsidP="002564FB">
            <w:pPr>
              <w:spacing w:after="120"/>
              <w:jc w:val="both"/>
              <w:rPr>
                <w:rFonts w:eastAsia="ＭＳ 明朝" w:cs="Batang"/>
                <w:sz w:val="18"/>
                <w:szCs w:val="18"/>
                <w:lang w:val="en-US"/>
              </w:rPr>
            </w:pPr>
            <w:r w:rsidRPr="00C86110">
              <w:rPr>
                <w:rFonts w:eastAsia="ＭＳ 明朝" w:cs="Batang"/>
                <w:sz w:val="18"/>
                <w:szCs w:val="18"/>
                <w:lang w:val="en-US"/>
              </w:rPr>
              <w:t>Multi-cell multi-P</w:t>
            </w:r>
            <w:r>
              <w:rPr>
                <w:rFonts w:eastAsia="ＭＳ 明朝" w:cs="Batang" w:hint="eastAsia"/>
                <w:sz w:val="18"/>
                <w:szCs w:val="18"/>
                <w:lang w:val="en-US"/>
              </w:rPr>
              <w:t>U</w:t>
            </w:r>
            <w:r w:rsidRPr="00C86110">
              <w:rPr>
                <w:rFonts w:eastAsia="ＭＳ 明朝" w:cs="Batang"/>
                <w:sz w:val="18"/>
                <w:szCs w:val="18"/>
                <w:lang w:val="en-US"/>
              </w:rPr>
              <w:t xml:space="preserve">SCH scheduling by DCI format </w:t>
            </w:r>
            <w:r>
              <w:rPr>
                <w:rFonts w:eastAsia="ＭＳ 明朝" w:cs="Batang" w:hint="eastAsia"/>
                <w:sz w:val="18"/>
                <w:szCs w:val="18"/>
                <w:lang w:val="en-US"/>
              </w:rPr>
              <w:t>0</w:t>
            </w:r>
            <w:r w:rsidRPr="00C86110">
              <w:rPr>
                <w:rFonts w:eastAsia="ＭＳ 明朝" w:cs="Batang"/>
                <w:sz w:val="18"/>
                <w:szCs w:val="18"/>
                <w:lang w:val="en-US"/>
              </w:rPr>
              <w:t>_3</w:t>
            </w:r>
          </w:p>
        </w:tc>
        <w:tc>
          <w:tcPr>
            <w:tcW w:w="1397" w:type="dxa"/>
          </w:tcPr>
          <w:p w14:paraId="51930AB1" w14:textId="4C41FB53"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652B3007" w14:textId="44DE678A" w:rsidR="002564FB" w:rsidRPr="00C85EE8" w:rsidRDefault="00BA4DE3" w:rsidP="00C85EE8">
            <w:pPr>
              <w:pStyle w:val="ListParagraph"/>
              <w:numPr>
                <w:ilvl w:val="0"/>
                <w:numId w:val="22"/>
              </w:numPr>
              <w:spacing w:after="120"/>
              <w:ind w:leftChars="0"/>
              <w:jc w:val="both"/>
              <w:rPr>
                <w:rFonts w:eastAsia="ＭＳ 明朝" w:cs="Batang"/>
                <w:sz w:val="18"/>
                <w:szCs w:val="18"/>
                <w:lang w:val="en-US"/>
              </w:rPr>
            </w:pPr>
            <w:r w:rsidRPr="00C85EE8">
              <w:rPr>
                <w:rFonts w:eastAsia="ＭＳ 明朝" w:cs="Batang"/>
                <w:sz w:val="18"/>
                <w:szCs w:val="18"/>
                <w:lang w:val="en-US"/>
              </w:rPr>
              <w:t xml:space="preserve">UE supports DCI format 0_3 for UL scheduling of </w:t>
            </w:r>
            <w:r w:rsidR="00402FF0" w:rsidRPr="00C85EE8">
              <w:rPr>
                <w:rFonts w:eastAsia="ＭＳ 明朝" w:cs="Batang" w:hint="eastAsia"/>
                <w:sz w:val="18"/>
                <w:szCs w:val="18"/>
                <w:lang w:val="en-US"/>
              </w:rPr>
              <w:t xml:space="preserve">multiple </w:t>
            </w:r>
            <w:r w:rsidRPr="00C85EE8">
              <w:rPr>
                <w:rFonts w:eastAsia="ＭＳ 明朝" w:cs="Batang"/>
                <w:strike/>
                <w:color w:val="FF0000"/>
                <w:sz w:val="18"/>
                <w:szCs w:val="18"/>
                <w:lang w:val="en-US"/>
              </w:rPr>
              <w:t>[one or] more</w:t>
            </w:r>
            <w:r w:rsidRPr="00C85EE8">
              <w:rPr>
                <w:rFonts w:eastAsia="ＭＳ 明朝" w:cs="Batang"/>
                <w:sz w:val="18"/>
                <w:szCs w:val="18"/>
                <w:lang w:val="en-US"/>
              </w:rPr>
              <w:t xml:space="preserve"> PUSCH</w:t>
            </w:r>
            <w:r w:rsidRPr="00C85EE8">
              <w:rPr>
                <w:rFonts w:eastAsia="ＭＳ 明朝" w:cs="Batang"/>
                <w:strike/>
                <w:color w:val="FF0000"/>
                <w:sz w:val="18"/>
                <w:szCs w:val="18"/>
                <w:lang w:val="en-US"/>
              </w:rPr>
              <w:t>(</w:t>
            </w:r>
            <w:r w:rsidRPr="00C85EE8">
              <w:rPr>
                <w:rFonts w:eastAsia="ＭＳ 明朝" w:cs="Batang"/>
                <w:sz w:val="18"/>
                <w:szCs w:val="18"/>
                <w:lang w:val="en-US"/>
              </w:rPr>
              <w:t>s</w:t>
            </w:r>
            <w:r w:rsidRPr="00C85EE8">
              <w:rPr>
                <w:rFonts w:eastAsia="ＭＳ 明朝" w:cs="Batang"/>
                <w:strike/>
                <w:color w:val="FF0000"/>
                <w:sz w:val="18"/>
                <w:szCs w:val="18"/>
                <w:lang w:val="en-US"/>
              </w:rPr>
              <w:t>)</w:t>
            </w:r>
            <w:r w:rsidRPr="00C85EE8">
              <w:rPr>
                <w:rFonts w:eastAsia="ＭＳ 明朝" w:cs="Batang"/>
                <w:sz w:val="18"/>
                <w:szCs w:val="18"/>
                <w:lang w:val="en-US"/>
              </w:rPr>
              <w:t xml:space="preserve"> per cell in the set of cells</w:t>
            </w:r>
            <w:r w:rsidR="002564FB" w:rsidRPr="00C85EE8">
              <w:rPr>
                <w:rFonts w:eastAsia="ＭＳ 明朝" w:cs="Batang" w:hint="eastAsia"/>
                <w:sz w:val="18"/>
                <w:szCs w:val="18"/>
                <w:lang w:val="en-US"/>
              </w:rPr>
              <w:t xml:space="preserve"> </w:t>
            </w:r>
          </w:p>
          <w:p w14:paraId="4CC62C0B" w14:textId="71E41FE6" w:rsidR="00C85EE8" w:rsidRPr="00C85EE8" w:rsidRDefault="00C85EE8" w:rsidP="00C85EE8">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This FG is applicable to the frequency band in FR2-1 or FR2-2 [or for NR-U]</w:t>
            </w:r>
          </w:p>
          <w:p w14:paraId="110E1673" w14:textId="25C49D89" w:rsidR="00C85EE8" w:rsidRPr="00C85EE8" w:rsidRDefault="00C85EE8" w:rsidP="00C85EE8">
            <w:pPr>
              <w:spacing w:after="120"/>
              <w:jc w:val="both"/>
              <w:rPr>
                <w:rFonts w:eastAsia="ＭＳ 明朝" w:cs="Batang"/>
                <w:sz w:val="18"/>
                <w:szCs w:val="18"/>
                <w:lang w:val="en-US"/>
              </w:rPr>
            </w:pPr>
            <w:r w:rsidRPr="00C85EE8">
              <w:rPr>
                <w:rFonts w:eastAsia="ＭＳ 明朝" w:cs="Batang" w:hint="eastAsia"/>
                <w:color w:val="FF0000"/>
                <w:sz w:val="18"/>
                <w:szCs w:val="18"/>
                <w:lang w:val="en-US"/>
              </w:rPr>
              <w:t xml:space="preserve">This FG is applicable to </w:t>
            </w:r>
            <w:r w:rsidR="007F23C3">
              <w:rPr>
                <w:rFonts w:eastAsia="ＭＳ 明朝" w:cs="Batang" w:hint="eastAsia"/>
                <w:color w:val="FF0000"/>
                <w:sz w:val="18"/>
                <w:szCs w:val="18"/>
                <w:lang w:val="en-US"/>
              </w:rPr>
              <w:t xml:space="preserve">SCS 30kHz or </w:t>
            </w:r>
            <w:r w:rsidRPr="00C85EE8">
              <w:rPr>
                <w:rFonts w:eastAsia="ＭＳ 明朝" w:cs="Batang" w:hint="eastAsia"/>
                <w:color w:val="FF0000"/>
                <w:sz w:val="18"/>
                <w:szCs w:val="18"/>
                <w:lang w:val="en-US"/>
              </w:rPr>
              <w:t>SCS 120kHz</w:t>
            </w:r>
          </w:p>
        </w:tc>
      </w:tr>
    </w:tbl>
    <w:p w14:paraId="4D960C5C" w14:textId="77777777" w:rsidR="00673827" w:rsidRPr="00673827" w:rsidRDefault="00673827"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2B5A692B" w:rsidR="00AE3ECF" w:rsidRPr="00706A34" w:rsidRDefault="00AC743F"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 xml:space="preserve">UE feature list for </w:t>
      </w:r>
      <w:r w:rsidR="00C87FEE">
        <w:rPr>
          <w:rFonts w:eastAsia="ＭＳ 明朝" w:hint="eastAsia"/>
          <w:b w:val="0"/>
          <w:sz w:val="32"/>
          <w:szCs w:val="32"/>
          <w:lang w:val="en-US" w:eastAsia="ja-JP"/>
        </w:rPr>
        <w:t xml:space="preserve">Rel-19 </w:t>
      </w:r>
      <w:r w:rsidR="00865952">
        <w:rPr>
          <w:rFonts w:eastAsia="ＭＳ 明朝" w:hint="eastAsia"/>
          <w:b w:val="0"/>
          <w:sz w:val="32"/>
          <w:szCs w:val="32"/>
          <w:lang w:val="en-US" w:eastAsia="ja-JP"/>
        </w:rPr>
        <w:t>MCE</w:t>
      </w:r>
    </w:p>
    <w:p w14:paraId="3EEF5484" w14:textId="77777777" w:rsidR="002E6E37" w:rsidRDefault="002E6E37" w:rsidP="002E6E37">
      <w:pPr>
        <w:rPr>
          <w:rFonts w:eastAsia="ＭＳ 明朝"/>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107"/>
        <w:gridCol w:w="3325"/>
        <w:gridCol w:w="1337"/>
        <w:gridCol w:w="1315"/>
        <w:gridCol w:w="1497"/>
        <w:gridCol w:w="1666"/>
        <w:gridCol w:w="1831"/>
        <w:gridCol w:w="1511"/>
        <w:gridCol w:w="1507"/>
        <w:gridCol w:w="1642"/>
        <w:gridCol w:w="616"/>
        <w:gridCol w:w="1965"/>
      </w:tblGrid>
      <w:tr w:rsidR="00D133FC" w:rsidRPr="007B5FB0" w14:paraId="29DEA896" w14:textId="77777777" w:rsidTr="00E067D7">
        <w:trPr>
          <w:trHeight w:val="20"/>
        </w:trPr>
        <w:tc>
          <w:tcPr>
            <w:tcW w:w="0" w:type="auto"/>
            <w:tcBorders>
              <w:top w:val="single" w:sz="4" w:space="0" w:color="auto"/>
              <w:left w:val="single" w:sz="4" w:space="0" w:color="auto"/>
              <w:bottom w:val="single" w:sz="4" w:space="0" w:color="auto"/>
              <w:right w:val="single" w:sz="4" w:space="0" w:color="auto"/>
            </w:tcBorders>
            <w:hideMark/>
          </w:tcPr>
          <w:p w14:paraId="1E8B450B"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FE476C2"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AACE06B"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2A50F3"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3703938"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4FE2FF"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AC43FAE"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5CBD78B" w14:textId="77777777" w:rsidR="00E3145B" w:rsidRPr="00BA5E7C" w:rsidRDefault="00E3145B" w:rsidP="00E067D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18C776" w14:textId="77777777" w:rsidR="00E3145B" w:rsidRPr="00BA5E7C" w:rsidRDefault="00E3145B" w:rsidP="00E067D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9A8DD26" w14:textId="77777777" w:rsidR="00E3145B" w:rsidRPr="00BA5E7C" w:rsidRDefault="00E3145B" w:rsidP="00E067D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E38C821"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628535"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59D3FC2"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CA3D8D6"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4C237AD" w14:textId="77777777" w:rsidR="00E3145B" w:rsidRPr="00BA5E7C" w:rsidRDefault="00E3145B" w:rsidP="00E067D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133FC" w:rsidRPr="00263855" w14:paraId="0DF27A4D" w14:textId="77777777" w:rsidTr="00E067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659EF" w14:textId="77777777" w:rsidR="00E3145B" w:rsidRDefault="00E3145B" w:rsidP="00E067D7">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FEB0" w14:textId="77777777" w:rsidR="00E3145B" w:rsidRDefault="00E3145B" w:rsidP="00E067D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901C" w14:textId="3E0541FB" w:rsidR="00E3145B" w:rsidRPr="009D454B" w:rsidRDefault="00E3145B" w:rsidP="00E067D7">
            <w:pPr>
              <w:pStyle w:val="TAL"/>
              <w:rPr>
                <w:rFonts w:asciiTheme="majorHAnsi" w:eastAsia="SimSun" w:hAnsiTheme="majorHAnsi" w:cstheme="majorHAnsi"/>
                <w:color w:val="000000" w:themeColor="text1"/>
                <w:szCs w:val="18"/>
                <w:lang w:eastAsia="zh-CN"/>
              </w:rPr>
            </w:pPr>
            <w:r w:rsidRPr="00E67CD3">
              <w:rPr>
                <w:rFonts w:asciiTheme="majorHAnsi" w:eastAsia="SimSun" w:hAnsiTheme="majorHAnsi" w:cstheme="majorHAnsi"/>
                <w:color w:val="000000" w:themeColor="text1"/>
                <w:szCs w:val="18"/>
                <w:lang w:eastAsia="zh-CN"/>
              </w:rPr>
              <w:t xml:space="preserve">Multi-cell PDSCH scheduling by DCI format 1_3 with </w:t>
            </w:r>
            <w:ins w:id="4" w:author="Fred Takeda" w:date="2025-08-02T14:22:00Z" w16du:dateUtc="2025-08-02T05:22:00Z">
              <w:r w:rsidR="002C2BDD">
                <w:rPr>
                  <w:rFonts w:asciiTheme="majorHAnsi" w:eastAsia="ＭＳ 明朝" w:hAnsiTheme="majorHAnsi" w:cstheme="majorHAnsi" w:hint="eastAsia"/>
                  <w:color w:val="000000" w:themeColor="text1"/>
                  <w:szCs w:val="18"/>
                  <w:lang w:eastAsia="ja-JP"/>
                </w:rPr>
                <w:t>two sets of (carrier type, SCS)</w:t>
              </w:r>
            </w:ins>
            <w:del w:id="5" w:author="Fred Takeda" w:date="2025-08-02T14:22:00Z" w16du:dateUtc="2025-08-02T05:22:00Z">
              <w:r w:rsidRPr="00E67CD3" w:rsidDel="002C2BDD">
                <w:rPr>
                  <w:rFonts w:asciiTheme="majorHAnsi" w:eastAsia="SimSun" w:hAnsiTheme="majorHAnsi" w:cstheme="majorHAnsi"/>
                  <w:color w:val="000000" w:themeColor="text1"/>
                  <w:szCs w:val="18"/>
                  <w:lang w:eastAsia="zh-CN"/>
                </w:rPr>
                <w:delText xml:space="preserve">different SCS </w:delText>
              </w:r>
              <w:r w:rsidRPr="00E67CD3" w:rsidDel="002C2BDD">
                <w:rPr>
                  <w:rFonts w:asciiTheme="majorHAnsi" w:eastAsia="SimSun" w:hAnsiTheme="majorHAnsi" w:cstheme="majorHAnsi"/>
                  <w:color w:val="000000" w:themeColor="text1"/>
                  <w:szCs w:val="18"/>
                  <w:highlight w:val="yellow"/>
                  <w:lang w:eastAsia="zh-CN"/>
                </w:rPr>
                <w:delText>[and/or different carrier type]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6AC5" w14:textId="7FE350EC"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w:t>
            </w:r>
            <w:ins w:id="6" w:author="Fred Takeda" w:date="2025-08-02T14:22:00Z" w16du:dateUtc="2025-08-02T05:22:00Z">
              <w:r w:rsidR="002C2BDD">
                <w:rPr>
                  <w:rFonts w:asciiTheme="majorHAnsi" w:hAnsiTheme="majorHAnsi" w:cstheme="majorHAnsi" w:hint="eastAsia"/>
                  <w:color w:val="000000" w:themeColor="text1"/>
                  <w:sz w:val="18"/>
                  <w:szCs w:val="18"/>
                </w:rPr>
                <w:t>two sets of (carrier type, SCS)</w:t>
              </w:r>
            </w:ins>
            <w:del w:id="7" w:author="Fred Takeda" w:date="2025-08-02T14:22:00Z" w16du:dateUtc="2025-08-02T05:22:00Z">
              <w:r w:rsidRPr="00E67CD3" w:rsidDel="002C2BDD">
                <w:rPr>
                  <w:rFonts w:asciiTheme="majorHAnsi" w:hAnsiTheme="majorHAnsi" w:cstheme="majorHAnsi"/>
                  <w:color w:val="000000" w:themeColor="text1"/>
                  <w:sz w:val="18"/>
                  <w:szCs w:val="18"/>
                </w:rPr>
                <w:delText xml:space="preserve">different SCS </w:delText>
              </w:r>
              <w:r w:rsidRPr="00E67CD3" w:rsidDel="002C2BDD">
                <w:rPr>
                  <w:rFonts w:asciiTheme="majorHAnsi" w:hAnsiTheme="majorHAnsi" w:cstheme="majorHAnsi"/>
                  <w:color w:val="000000" w:themeColor="text1"/>
                  <w:sz w:val="18"/>
                  <w:szCs w:val="18"/>
                  <w:highlight w:val="yellow"/>
                </w:rPr>
                <w:delText>[and/or different carrier type]</w:delText>
              </w:r>
            </w:del>
            <w:r w:rsidRPr="00E67CD3">
              <w:rPr>
                <w:rFonts w:asciiTheme="majorHAnsi" w:hAnsiTheme="majorHAnsi" w:cstheme="majorHAnsi"/>
                <w:color w:val="000000" w:themeColor="text1"/>
                <w:sz w:val="18"/>
                <w:szCs w:val="18"/>
              </w:rPr>
              <w:t xml:space="preserve"> for the cells in the set</w:t>
            </w:r>
          </w:p>
          <w:p w14:paraId="4EA0F749" w14:textId="77777777"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03B7EB1" w14:textId="221A4B29"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del w:id="8" w:author="Fred Takeda" w:date="2025-08-02T14:23:00Z" w16du:dateUtc="2025-08-02T05:23:00Z">
              <w:r w:rsidRPr="00E67CD3" w:rsidDel="00697ED2">
                <w:rPr>
                  <w:rFonts w:asciiTheme="majorHAnsi" w:hAnsiTheme="majorHAnsi" w:cstheme="majorHAnsi"/>
                  <w:color w:val="000000" w:themeColor="text1"/>
                  <w:sz w:val="18"/>
                  <w:szCs w:val="18"/>
                  <w:highlight w:val="yellow"/>
                </w:rPr>
                <w:delText>[or three]</w:delText>
              </w:r>
            </w:del>
            <w:r w:rsidRPr="00E67CD3">
              <w:rPr>
                <w:rFonts w:asciiTheme="majorHAnsi" w:hAnsiTheme="majorHAnsi" w:cstheme="majorHAnsi"/>
                <w:color w:val="000000" w:themeColor="text1"/>
                <w:sz w:val="18"/>
                <w:szCs w:val="18"/>
              </w:rPr>
              <w:t xml:space="preserve"> sets of (carrier type, SCS) for the cells in the set: {(FR1 licensed FDD, 15kHz), (FR1 licensed TDD, 30kHz), </w:t>
            </w:r>
            <w:ins w:id="9" w:author="Fred Takeda" w:date="2025-08-02T14:22:00Z" w16du:dateUtc="2025-08-02T05:22:00Z">
              <w:r w:rsidR="001B4E56">
                <w:rPr>
                  <w:rFonts w:asciiTheme="majorHAnsi" w:hAnsiTheme="majorHAnsi" w:cstheme="majorHAnsi" w:hint="eastAsia"/>
                  <w:color w:val="000000" w:themeColor="text1"/>
                  <w:sz w:val="18"/>
                  <w:szCs w:val="18"/>
                </w:rPr>
                <w:t>(FR1 unlicensed TDD, 30k</w:t>
              </w:r>
            </w:ins>
            <w:ins w:id="10" w:author="Fred Takeda" w:date="2025-08-02T14:23:00Z" w16du:dateUtc="2025-08-02T05:23:00Z">
              <w:r w:rsidR="001B4E56">
                <w:rPr>
                  <w:rFonts w:asciiTheme="majorHAnsi" w:hAnsiTheme="majorHAnsi" w:cstheme="majorHAnsi" w:hint="eastAsia"/>
                  <w:color w:val="000000" w:themeColor="text1"/>
                  <w:sz w:val="18"/>
                  <w:szCs w:val="18"/>
                </w:rPr>
                <w:t>Hz</w:t>
              </w:r>
            </w:ins>
            <w:ins w:id="11" w:author="Fred Takeda" w:date="2025-08-02T14:22:00Z" w16du:dateUtc="2025-08-02T05:22:00Z">
              <w:r w:rsidR="001B4E56">
                <w:rPr>
                  <w:rFonts w:asciiTheme="majorHAnsi" w:hAnsiTheme="majorHAnsi" w:cstheme="majorHAnsi" w:hint="eastAsia"/>
                  <w:color w:val="000000" w:themeColor="text1"/>
                  <w:sz w:val="18"/>
                  <w:szCs w:val="18"/>
                </w:rPr>
                <w:t>)</w:t>
              </w:r>
            </w:ins>
            <w:ins w:id="12" w:author="Fred Takeda" w:date="2025-08-02T14:23:00Z" w16du:dateUtc="2025-08-02T05:23:00Z">
              <w:r w:rsidR="001B4E56">
                <w:rPr>
                  <w:rFonts w:asciiTheme="majorHAnsi" w:hAnsiTheme="majorHAnsi" w:cstheme="majorHAnsi" w:hint="eastAsia"/>
                  <w:color w:val="000000" w:themeColor="text1"/>
                  <w:sz w:val="18"/>
                  <w:szCs w:val="18"/>
                </w:rPr>
                <w:t>,</w:t>
              </w:r>
            </w:ins>
            <w:ins w:id="13" w:author="Fred Takeda" w:date="2025-08-02T14:22:00Z" w16du:dateUtc="2025-08-02T05:22:00Z">
              <w:r w:rsidR="001B4E56">
                <w:rPr>
                  <w:rFonts w:asciiTheme="majorHAnsi" w:hAnsiTheme="majorHAnsi" w:cstheme="majorHAnsi" w:hint="eastAsia"/>
                  <w:color w:val="000000" w:themeColor="text1"/>
                  <w:sz w:val="18"/>
                  <w:szCs w:val="18"/>
                </w:rPr>
                <w:t xml:space="preserve"> </w:t>
              </w:r>
            </w:ins>
            <w:r w:rsidRPr="00E67CD3">
              <w:rPr>
                <w:rFonts w:asciiTheme="majorHAnsi" w:hAnsiTheme="majorHAnsi" w:cstheme="majorHAnsi"/>
                <w:color w:val="000000" w:themeColor="text1"/>
                <w:sz w:val="18"/>
                <w:szCs w:val="18"/>
              </w:rPr>
              <w:t>(FR2</w:t>
            </w:r>
            <w:ins w:id="14" w:author="Fred Takeda" w:date="2025-08-02T14:23:00Z" w16du:dateUtc="2025-08-02T05:23:00Z">
              <w:r w:rsidR="001B4E56">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60kHz), (FR2</w:t>
            </w:r>
            <w:ins w:id="15" w:author="Fred Takeda" w:date="2025-08-02T14:23:00Z" w16du:dateUtc="2025-08-02T05:23:00Z">
              <w:r w:rsidR="001B4E56">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120kHz)</w:t>
            </w:r>
            <w:ins w:id="16" w:author="Fred Takeda" w:date="2025-08-02T14:23:00Z" w16du:dateUtc="2025-08-02T05:23:00Z">
              <w:r w:rsidR="001B4E56">
                <w:rPr>
                  <w:rFonts w:asciiTheme="majorHAnsi" w:hAnsiTheme="majorHAnsi" w:cstheme="majorHAnsi" w:hint="eastAsia"/>
                  <w:color w:val="000000" w:themeColor="text1"/>
                  <w:sz w:val="18"/>
                  <w:szCs w:val="18"/>
                </w:rPr>
                <w:t>, (FR2-2, 120kHz)</w:t>
              </w:r>
            </w:ins>
            <w:r w:rsidRPr="00E67CD3">
              <w:rPr>
                <w:rFonts w:asciiTheme="majorHAnsi" w:hAnsiTheme="majorHAnsi" w:cstheme="majorHAnsi"/>
                <w:color w:val="000000" w:themeColor="text1"/>
                <w:sz w:val="18"/>
                <w:szCs w:val="18"/>
              </w:rPr>
              <w:t xml:space="preserve">} </w:t>
            </w:r>
          </w:p>
          <w:p w14:paraId="5578179A" w14:textId="6A288E2D"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A set of (carrier type, SCS) for scheduling cell: </w:t>
            </w:r>
            <w:ins w:id="17" w:author="Fred Takeda" w:date="2025-08-02T14:23:00Z" w16du:dateUtc="2025-08-02T05:23:00Z">
              <w:r w:rsidR="00697ED2">
                <w:rPr>
                  <w:rFonts w:asciiTheme="majorHAnsi" w:hAnsiTheme="majorHAnsi" w:cstheme="majorHAnsi" w:hint="eastAsia"/>
                  <w:color w:val="000000" w:themeColor="text1"/>
                  <w:sz w:val="18"/>
                  <w:szCs w:val="18"/>
                </w:rPr>
                <w:t>one of the two set</w:t>
              </w:r>
            </w:ins>
            <w:ins w:id="18" w:author="Fred Takeda" w:date="2025-08-02T14:24:00Z" w16du:dateUtc="2025-08-02T05:24:00Z">
              <w:r w:rsidR="00697ED2">
                <w:rPr>
                  <w:rFonts w:asciiTheme="majorHAnsi" w:hAnsiTheme="majorHAnsi" w:cstheme="majorHAnsi" w:hint="eastAsia"/>
                  <w:color w:val="000000" w:themeColor="text1"/>
                  <w:sz w:val="18"/>
                  <w:szCs w:val="18"/>
                </w:rPr>
                <w:t xml:space="preserve">s of (carrier type, SCS) for the cells in the set from </w:t>
              </w:r>
            </w:ins>
            <w:r w:rsidRPr="00E67CD3">
              <w:rPr>
                <w:rFonts w:asciiTheme="majorHAnsi" w:hAnsiTheme="majorHAnsi" w:cstheme="majorHAnsi"/>
                <w:color w:val="000000" w:themeColor="text1"/>
                <w:sz w:val="18"/>
                <w:szCs w:val="18"/>
              </w:rPr>
              <w:t>{(FR1 licensed FDD, 15kHz), (FR1 licensed TDD, 30kHz)}</w:t>
            </w:r>
          </w:p>
          <w:p w14:paraId="7B2E5DD6" w14:textId="77777777" w:rsidR="00E3145B" w:rsidRDefault="00E3145B" w:rsidP="00E067D7">
            <w:pPr>
              <w:rPr>
                <w:ins w:id="19" w:author="Fred Takeda" w:date="2025-08-02T14:20:00Z" w16du:dateUtc="2025-08-02T05:20:00Z"/>
                <w:rFonts w:asciiTheme="majorHAnsi" w:hAnsiTheme="majorHAnsi" w:cstheme="majorHAnsi"/>
                <w:color w:val="000000" w:themeColor="text1"/>
                <w:sz w:val="18"/>
                <w:szCs w:val="18"/>
              </w:rPr>
            </w:pPr>
          </w:p>
          <w:p w14:paraId="6C4930D4" w14:textId="7A9BD9DE" w:rsidR="005D781A" w:rsidRPr="00A457F6" w:rsidRDefault="0071710B" w:rsidP="005D781A">
            <w:pPr>
              <w:overflowPunct w:val="0"/>
              <w:autoSpaceDE w:val="0"/>
              <w:autoSpaceDN w:val="0"/>
              <w:adjustRightInd w:val="0"/>
              <w:spacing w:after="120"/>
              <w:jc w:val="both"/>
              <w:textAlignment w:val="baseline"/>
              <w:rPr>
                <w:ins w:id="20" w:author="Fred Takeda" w:date="2025-08-02T14:20:00Z" w16du:dateUtc="2025-08-02T05:20:00Z"/>
                <w:rFonts w:asciiTheme="majorHAnsi" w:eastAsia="ＭＳ 明朝" w:hAnsiTheme="majorHAnsi" w:cstheme="majorHAnsi"/>
                <w:sz w:val="18"/>
                <w:szCs w:val="18"/>
                <w:lang w:val="en-US"/>
              </w:rPr>
            </w:pPr>
            <w:ins w:id="21" w:author="Fred Takeda" w:date="2025-08-02T14:21:00Z" w16du:dateUtc="2025-08-02T05:21:00Z">
              <w:r>
                <w:rPr>
                  <w:rFonts w:asciiTheme="majorHAnsi" w:eastAsia="ＭＳ 明朝" w:hAnsiTheme="majorHAnsi" w:cstheme="majorHAnsi" w:hint="eastAsia"/>
                  <w:sz w:val="18"/>
                  <w:szCs w:val="18"/>
                  <w:lang w:val="en-US"/>
                </w:rPr>
                <w:t xml:space="preserve">3. </w:t>
              </w:r>
            </w:ins>
            <w:ins w:id="22" w:author="Fred Takeda" w:date="2025-08-02T14:20:00Z" w16du:dateUtc="2025-08-02T05:20:00Z">
              <w:r w:rsidR="005D781A" w:rsidRPr="00A457F6">
                <w:rPr>
                  <w:rFonts w:asciiTheme="majorHAnsi" w:eastAsia="ＭＳ 明朝" w:hAnsiTheme="majorHAnsi" w:cstheme="majorHAnsi"/>
                  <w:sz w:val="18"/>
                  <w:szCs w:val="18"/>
                  <w:lang w:val="en-US"/>
                </w:rPr>
                <w:t>Max number of co-scheduled cells per set of cells supported by UE is reported with candidate value set of {2, 3, 4}</w:t>
              </w:r>
            </w:ins>
          </w:p>
          <w:p w14:paraId="4EE338DA" w14:textId="558AB1E9" w:rsidR="005D781A" w:rsidRPr="00A457F6" w:rsidRDefault="0071710B" w:rsidP="005D781A">
            <w:pPr>
              <w:overflowPunct w:val="0"/>
              <w:autoSpaceDE w:val="0"/>
              <w:autoSpaceDN w:val="0"/>
              <w:adjustRightInd w:val="0"/>
              <w:spacing w:after="120"/>
              <w:jc w:val="both"/>
              <w:textAlignment w:val="baseline"/>
              <w:rPr>
                <w:ins w:id="23" w:author="Fred Takeda" w:date="2025-08-02T14:20:00Z" w16du:dateUtc="2025-08-02T05:20:00Z"/>
                <w:rFonts w:asciiTheme="majorHAnsi" w:eastAsia="ＭＳ 明朝" w:hAnsiTheme="majorHAnsi" w:cstheme="majorHAnsi"/>
                <w:sz w:val="18"/>
                <w:szCs w:val="18"/>
                <w:lang w:val="en-US"/>
              </w:rPr>
            </w:pPr>
            <w:ins w:id="24" w:author="Fred Takeda" w:date="2025-08-02T14:21:00Z" w16du:dateUtc="2025-08-02T05:21:00Z">
              <w:r>
                <w:rPr>
                  <w:rFonts w:asciiTheme="majorHAnsi" w:eastAsia="ＭＳ 明朝" w:hAnsiTheme="majorHAnsi" w:cstheme="majorHAnsi" w:hint="eastAsia"/>
                  <w:sz w:val="18"/>
                  <w:szCs w:val="18"/>
                  <w:lang w:val="en-US"/>
                </w:rPr>
                <w:t xml:space="preserve">4. </w:t>
              </w:r>
            </w:ins>
            <w:ins w:id="25" w:author="Fred Takeda" w:date="2025-08-02T14:20:00Z" w16du:dateUtc="2025-08-02T05:20:00Z">
              <w:r w:rsidR="005D781A" w:rsidRPr="00A457F6">
                <w:rPr>
                  <w:rFonts w:asciiTheme="majorHAnsi" w:eastAsia="ＭＳ 明朝" w:hAnsiTheme="majorHAnsi" w:cstheme="majorHAnsi"/>
                  <w:sz w:val="18"/>
                  <w:szCs w:val="18"/>
                  <w:lang w:val="en-US"/>
                </w:rPr>
                <w:t>Max number of sets of cells supported by UE across PUCCH groups: Candidate value set of {1, 2, 3, 4, 5, 6, 7, 8}</w:t>
              </w:r>
            </w:ins>
          </w:p>
          <w:p w14:paraId="7E08E0C7" w14:textId="0585C5AE" w:rsidR="005D781A" w:rsidRPr="00A457F6" w:rsidRDefault="0071710B" w:rsidP="005D781A">
            <w:pPr>
              <w:overflowPunct w:val="0"/>
              <w:autoSpaceDE w:val="0"/>
              <w:autoSpaceDN w:val="0"/>
              <w:adjustRightInd w:val="0"/>
              <w:spacing w:after="120"/>
              <w:jc w:val="both"/>
              <w:textAlignment w:val="baseline"/>
              <w:rPr>
                <w:ins w:id="26" w:author="Fred Takeda" w:date="2025-08-02T14:20:00Z" w16du:dateUtc="2025-08-02T05:20:00Z"/>
                <w:rFonts w:asciiTheme="majorHAnsi" w:eastAsia="ＭＳ 明朝" w:hAnsiTheme="majorHAnsi" w:cstheme="majorHAnsi"/>
                <w:sz w:val="18"/>
                <w:szCs w:val="18"/>
                <w:lang w:val="en-US"/>
              </w:rPr>
            </w:pPr>
            <w:ins w:id="27" w:author="Fred Takeda" w:date="2025-08-02T14:21:00Z" w16du:dateUtc="2025-08-02T05:21:00Z">
              <w:r>
                <w:rPr>
                  <w:rFonts w:asciiTheme="majorHAnsi" w:eastAsia="ＭＳ 明朝" w:hAnsiTheme="majorHAnsi" w:cstheme="majorHAnsi" w:hint="eastAsia"/>
                  <w:sz w:val="18"/>
                  <w:szCs w:val="18"/>
                  <w:lang w:val="en-US"/>
                </w:rPr>
                <w:t xml:space="preserve">5. </w:t>
              </w:r>
            </w:ins>
            <w:ins w:id="28" w:author="Fred Takeda" w:date="2025-08-02T14:20:00Z" w16du:dateUtc="2025-08-02T05:20:00Z">
              <w:r w:rsidR="005D781A" w:rsidRPr="00A457F6">
                <w:rPr>
                  <w:rFonts w:asciiTheme="majorHAnsi" w:eastAsia="ＭＳ 明朝" w:hAnsiTheme="majorHAnsi" w:cstheme="majorHAnsi"/>
                  <w:sz w:val="18"/>
                  <w:szCs w:val="18"/>
                  <w:lang w:val="en-US"/>
                </w:rPr>
                <w:t>Max number of sets of cells supported by UE for a same scheduling cell: Candidate value set of {1, 2, 3, 4}</w:t>
              </w:r>
            </w:ins>
          </w:p>
          <w:p w14:paraId="35A42D7A" w14:textId="0763277C" w:rsidR="005D781A" w:rsidRPr="00A457F6" w:rsidRDefault="0071710B" w:rsidP="005D781A">
            <w:pPr>
              <w:overflowPunct w:val="0"/>
              <w:autoSpaceDE w:val="0"/>
              <w:autoSpaceDN w:val="0"/>
              <w:adjustRightInd w:val="0"/>
              <w:spacing w:after="120"/>
              <w:jc w:val="both"/>
              <w:textAlignment w:val="baseline"/>
              <w:rPr>
                <w:ins w:id="29" w:author="Fred Takeda" w:date="2025-08-02T14:20:00Z" w16du:dateUtc="2025-08-02T05:20:00Z"/>
                <w:rFonts w:asciiTheme="majorHAnsi" w:eastAsia="ＭＳ 明朝" w:hAnsiTheme="majorHAnsi" w:cstheme="majorHAnsi"/>
                <w:sz w:val="18"/>
                <w:szCs w:val="18"/>
                <w:lang w:val="en-US"/>
              </w:rPr>
            </w:pPr>
            <w:ins w:id="30" w:author="Fred Takeda" w:date="2025-08-02T14:21:00Z" w16du:dateUtc="2025-08-02T05:21:00Z">
              <w:r>
                <w:rPr>
                  <w:rFonts w:asciiTheme="majorHAnsi" w:eastAsia="ＭＳ 明朝" w:hAnsiTheme="majorHAnsi" w:cstheme="majorHAnsi" w:hint="eastAsia"/>
                  <w:sz w:val="18"/>
                  <w:szCs w:val="18"/>
                  <w:lang w:val="en-US"/>
                </w:rPr>
                <w:t xml:space="preserve">6. </w:t>
              </w:r>
            </w:ins>
            <w:ins w:id="31" w:author="Fred Takeda" w:date="2025-08-02T14:20:00Z" w16du:dateUtc="2025-08-02T05:20:00Z">
              <w:r w:rsidR="005D781A" w:rsidRPr="00A457F6">
                <w:rPr>
                  <w:rFonts w:asciiTheme="majorHAnsi" w:eastAsia="ＭＳ 明朝" w:hAnsiTheme="majorHAnsi" w:cstheme="majorHAnsi"/>
                  <w:sz w:val="18"/>
                  <w:szCs w:val="18"/>
                  <w:lang w:val="en-US"/>
                </w:rPr>
                <w:t>Supported HARQ feedback types, candidate values: {type 1, type2, type 1 and type 2}, Note: the UE shall report the same value for all supported BC for FG xx-1</w:t>
              </w:r>
            </w:ins>
          </w:p>
          <w:p w14:paraId="76716C78" w14:textId="06CF9EA9" w:rsidR="005D781A" w:rsidRPr="00A457F6" w:rsidRDefault="0071710B" w:rsidP="005D781A">
            <w:pPr>
              <w:overflowPunct w:val="0"/>
              <w:autoSpaceDE w:val="0"/>
              <w:autoSpaceDN w:val="0"/>
              <w:adjustRightInd w:val="0"/>
              <w:spacing w:after="120"/>
              <w:jc w:val="both"/>
              <w:textAlignment w:val="baseline"/>
              <w:rPr>
                <w:ins w:id="32" w:author="Fred Takeda" w:date="2025-08-02T14:20:00Z" w16du:dateUtc="2025-08-02T05:20:00Z"/>
                <w:rFonts w:asciiTheme="majorHAnsi" w:eastAsia="ＭＳ 明朝" w:hAnsiTheme="majorHAnsi" w:cstheme="majorHAnsi"/>
                <w:sz w:val="18"/>
                <w:szCs w:val="18"/>
                <w:lang w:val="en-US"/>
              </w:rPr>
            </w:pPr>
            <w:ins w:id="33" w:author="Fred Takeda" w:date="2025-08-02T14:21:00Z" w16du:dateUtc="2025-08-02T05:21:00Z">
              <w:r>
                <w:rPr>
                  <w:rFonts w:asciiTheme="majorHAnsi" w:eastAsia="ＭＳ 明朝" w:hAnsiTheme="majorHAnsi" w:cstheme="majorHAnsi" w:hint="eastAsia"/>
                  <w:sz w:val="18"/>
                  <w:szCs w:val="18"/>
                  <w:lang w:val="en-US"/>
                </w:rPr>
                <w:t xml:space="preserve">7. </w:t>
              </w:r>
            </w:ins>
            <w:ins w:id="34" w:author="Fred Takeda" w:date="2025-08-02T14:20:00Z" w16du:dateUtc="2025-08-02T05:20:00Z">
              <w:r w:rsidR="005D781A" w:rsidRPr="00A457F6">
                <w:rPr>
                  <w:rFonts w:asciiTheme="majorHAnsi" w:eastAsia="ＭＳ 明朝" w:hAnsiTheme="majorHAnsi" w:cstheme="majorHAnsi"/>
                  <w:sz w:val="18"/>
                  <w:szCs w:val="18"/>
                  <w:lang w:val="en-US"/>
                </w:rPr>
                <w:t>Supported co-scheduled cell indication schemes: Candidate value set of {FDRA field based, co-scheduled cell indicator field based, both}</w:t>
              </w:r>
            </w:ins>
          </w:p>
          <w:p w14:paraId="785B3EE9" w14:textId="2F6DA901" w:rsidR="005D781A" w:rsidRPr="00A457F6" w:rsidRDefault="0071710B" w:rsidP="005D781A">
            <w:pPr>
              <w:overflowPunct w:val="0"/>
              <w:autoSpaceDE w:val="0"/>
              <w:autoSpaceDN w:val="0"/>
              <w:adjustRightInd w:val="0"/>
              <w:spacing w:after="120"/>
              <w:jc w:val="both"/>
              <w:textAlignment w:val="baseline"/>
              <w:rPr>
                <w:ins w:id="35" w:author="Fred Takeda" w:date="2025-08-02T14:20:00Z" w16du:dateUtc="2025-08-02T05:20:00Z"/>
                <w:rFonts w:asciiTheme="majorHAnsi" w:eastAsia="ＭＳ 明朝" w:hAnsiTheme="majorHAnsi" w:cstheme="majorHAnsi"/>
                <w:sz w:val="18"/>
                <w:szCs w:val="18"/>
                <w:lang w:val="en-US"/>
              </w:rPr>
            </w:pPr>
            <w:ins w:id="36" w:author="Fred Takeda" w:date="2025-08-02T14:21:00Z" w16du:dateUtc="2025-08-02T05:21:00Z">
              <w:r>
                <w:rPr>
                  <w:rFonts w:asciiTheme="majorHAnsi" w:eastAsia="ＭＳ 明朝" w:hAnsiTheme="majorHAnsi" w:cstheme="majorHAnsi" w:hint="eastAsia"/>
                  <w:sz w:val="18"/>
                  <w:szCs w:val="18"/>
                  <w:lang w:val="en-US"/>
                </w:rPr>
                <w:t xml:space="preserve">8. </w:t>
              </w:r>
            </w:ins>
            <w:ins w:id="37" w:author="Fred Takeda" w:date="2025-08-02T14:20:00Z" w16du:dateUtc="2025-08-02T05:20:00Z">
              <w:r w:rsidR="005D781A" w:rsidRPr="00A457F6">
                <w:rPr>
                  <w:rFonts w:asciiTheme="majorHAnsi" w:eastAsia="ＭＳ 明朝" w:hAnsiTheme="majorHAnsi" w:cstheme="majorHAnsi"/>
                  <w:sz w:val="18"/>
                  <w:szCs w:val="18"/>
                  <w:lang w:val="en-US"/>
                </w:rPr>
                <w:t>Support Type-2 for ‘Antenna port(s)’ field</w:t>
              </w:r>
            </w:ins>
          </w:p>
          <w:p w14:paraId="5F8972A5" w14:textId="2E7D72F3" w:rsidR="005D781A" w:rsidRPr="00A457F6" w:rsidRDefault="0071710B" w:rsidP="005D781A">
            <w:pPr>
              <w:spacing w:after="120"/>
              <w:jc w:val="both"/>
              <w:rPr>
                <w:ins w:id="38" w:author="Fred Takeda" w:date="2025-08-02T14:20:00Z" w16du:dateUtc="2025-08-02T05:20:00Z"/>
                <w:rFonts w:asciiTheme="majorHAnsi" w:eastAsia="ＭＳ 明朝" w:hAnsiTheme="majorHAnsi" w:cstheme="majorHAnsi"/>
                <w:sz w:val="18"/>
                <w:szCs w:val="18"/>
                <w:lang w:val="en-US"/>
              </w:rPr>
            </w:pPr>
            <w:ins w:id="39" w:author="Fred Takeda" w:date="2025-08-02T14:21:00Z" w16du:dateUtc="2025-08-02T05:21:00Z">
              <w:r>
                <w:rPr>
                  <w:rFonts w:asciiTheme="majorHAnsi" w:eastAsia="ＭＳ 明朝" w:hAnsiTheme="majorHAnsi" w:cstheme="majorHAnsi" w:hint="eastAsia"/>
                  <w:sz w:val="18"/>
                  <w:szCs w:val="18"/>
                  <w:lang w:val="en-US"/>
                </w:rPr>
                <w:t xml:space="preserve">9. </w:t>
              </w:r>
            </w:ins>
            <w:ins w:id="40" w:author="Fred Takeda" w:date="2025-08-02T14:20:00Z" w16du:dateUtc="2025-08-02T05:20:00Z">
              <w:r w:rsidR="005D781A" w:rsidRPr="00A457F6">
                <w:rPr>
                  <w:rFonts w:asciiTheme="majorHAnsi" w:eastAsia="ＭＳ 明朝" w:hAnsiTheme="majorHAnsi" w:cstheme="majorHAnsi"/>
                  <w:sz w:val="18"/>
                  <w:szCs w:val="18"/>
                  <w:lang w:val="en-US"/>
                </w:rPr>
                <w:t>The number of unicast DL DCIs to process per N consecutive slots of scheduling cell for a set of cells configured for multi-cell PDSCH scheduling by DCI format 1_3</w:t>
              </w:r>
            </w:ins>
          </w:p>
          <w:p w14:paraId="3700037A" w14:textId="77777777" w:rsidR="005D781A" w:rsidRPr="00A457F6" w:rsidRDefault="005D781A" w:rsidP="005D781A">
            <w:pPr>
              <w:pStyle w:val="ListParagraph"/>
              <w:numPr>
                <w:ilvl w:val="0"/>
                <w:numId w:val="12"/>
              </w:numPr>
              <w:spacing w:after="120"/>
              <w:ind w:leftChars="0"/>
              <w:jc w:val="both"/>
              <w:rPr>
                <w:ins w:id="41" w:author="Fred Takeda" w:date="2025-08-02T14:20:00Z" w16du:dateUtc="2025-08-02T05:20:00Z"/>
                <w:rFonts w:asciiTheme="majorHAnsi" w:eastAsia="ＭＳ 明朝" w:hAnsiTheme="majorHAnsi" w:cstheme="majorHAnsi"/>
                <w:sz w:val="18"/>
                <w:szCs w:val="18"/>
                <w:lang w:val="en-US"/>
              </w:rPr>
            </w:pPr>
            <w:ins w:id="42" w:author="Fred Takeda" w:date="2025-08-02T14:20:00Z" w16du:dateUtc="2025-08-02T05:20:00Z">
              <w:r w:rsidRPr="00A457F6">
                <w:rPr>
                  <w:rFonts w:asciiTheme="majorHAnsi" w:eastAsia="ＭＳ 明朝" w:hAnsiTheme="majorHAnsi" w:cstheme="majorHAnsi"/>
                  <w:sz w:val="18"/>
                  <w:szCs w:val="18"/>
                  <w:lang w:val="en-US"/>
                </w:rPr>
                <w:t>One DCI format 1_3 for the set of cells and,</w:t>
              </w:r>
            </w:ins>
          </w:p>
          <w:p w14:paraId="16922981" w14:textId="77777777" w:rsidR="005D781A" w:rsidRPr="00A457F6" w:rsidRDefault="005D781A" w:rsidP="005D781A">
            <w:pPr>
              <w:pStyle w:val="ListParagraph"/>
              <w:numPr>
                <w:ilvl w:val="0"/>
                <w:numId w:val="12"/>
              </w:numPr>
              <w:spacing w:after="120"/>
              <w:ind w:leftChars="0"/>
              <w:jc w:val="both"/>
              <w:rPr>
                <w:ins w:id="43" w:author="Fred Takeda" w:date="2025-08-02T14:20:00Z" w16du:dateUtc="2025-08-02T05:20:00Z"/>
                <w:rFonts w:asciiTheme="majorHAnsi" w:eastAsia="ＭＳ 明朝" w:hAnsiTheme="majorHAnsi" w:cstheme="majorHAnsi"/>
                <w:sz w:val="18"/>
                <w:szCs w:val="18"/>
                <w:lang w:val="en-US"/>
              </w:rPr>
            </w:pPr>
            <w:ins w:id="44" w:author="Fred Takeda" w:date="2025-08-02T14:20:00Z" w16du:dateUtc="2025-08-02T05:20:00Z">
              <w:r w:rsidRPr="00A457F6">
                <w:rPr>
                  <w:rFonts w:asciiTheme="majorHAnsi" w:eastAsia="ＭＳ 明朝" w:hAnsiTheme="majorHAnsi" w:cstheme="majorHAnsi"/>
                  <w:sz w:val="18"/>
                  <w:szCs w:val="18"/>
                  <w:lang w:val="en-US"/>
                </w:rPr>
                <w:t>One unicast DL DCI formats 1_0/1_1/1_2 (if supported) for each of the cells that are not scheduled by DCI 1_3</w:t>
              </w:r>
            </w:ins>
          </w:p>
          <w:p w14:paraId="004EE69A" w14:textId="77777777" w:rsidR="005D781A" w:rsidRPr="00A457F6" w:rsidRDefault="005D781A" w:rsidP="005D781A">
            <w:pPr>
              <w:pStyle w:val="ListParagraph"/>
              <w:numPr>
                <w:ilvl w:val="0"/>
                <w:numId w:val="12"/>
              </w:numPr>
              <w:spacing w:after="120"/>
              <w:ind w:leftChars="0"/>
              <w:jc w:val="both"/>
              <w:rPr>
                <w:ins w:id="45" w:author="Fred Takeda" w:date="2025-08-02T14:20:00Z" w16du:dateUtc="2025-08-02T05:20:00Z"/>
                <w:rFonts w:asciiTheme="majorHAnsi" w:eastAsia="ＭＳ 明朝" w:hAnsiTheme="majorHAnsi" w:cstheme="majorHAnsi"/>
                <w:sz w:val="18"/>
                <w:szCs w:val="18"/>
                <w:lang w:val="en-US"/>
              </w:rPr>
            </w:pPr>
            <w:ins w:id="46" w:author="Fred Takeda" w:date="2025-08-02T14:20:00Z" w16du:dateUtc="2025-08-02T05:20:00Z">
              <w:r w:rsidRPr="00A457F6">
                <w:rPr>
                  <w:rFonts w:asciiTheme="majorHAnsi" w:eastAsia="ＭＳ 明朝" w:hAnsiTheme="majorHAnsi" w:cstheme="majorHAnsi"/>
                  <w:sz w:val="18"/>
                  <w:szCs w:val="18"/>
                  <w:lang w:val="en-US"/>
                </w:rPr>
                <w:t>For low-to-high SCS1-to-SCS2, N = 1.</w:t>
              </w:r>
            </w:ins>
          </w:p>
          <w:p w14:paraId="6DF13FEA" w14:textId="77777777" w:rsidR="005D781A" w:rsidRPr="00A457F6" w:rsidRDefault="005D781A" w:rsidP="005D781A">
            <w:pPr>
              <w:pStyle w:val="ListParagraph"/>
              <w:numPr>
                <w:ilvl w:val="0"/>
                <w:numId w:val="12"/>
              </w:numPr>
              <w:spacing w:after="120"/>
              <w:ind w:leftChars="0"/>
              <w:jc w:val="both"/>
              <w:rPr>
                <w:ins w:id="47" w:author="Fred Takeda" w:date="2025-08-02T14:20:00Z" w16du:dateUtc="2025-08-02T05:20:00Z"/>
                <w:rFonts w:asciiTheme="majorHAnsi" w:eastAsia="ＭＳ 明朝" w:hAnsiTheme="majorHAnsi" w:cstheme="majorHAnsi"/>
                <w:sz w:val="18"/>
                <w:szCs w:val="18"/>
                <w:lang w:val="en-US"/>
              </w:rPr>
            </w:pPr>
            <w:ins w:id="48" w:author="Fred Takeda" w:date="2025-08-02T14:20:00Z" w16du:dateUtc="2025-08-02T05:20:00Z">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ins>
          </w:p>
          <w:p w14:paraId="5B2DE706" w14:textId="77777777" w:rsidR="005D781A" w:rsidRPr="00A457F6" w:rsidRDefault="005D781A" w:rsidP="005D781A">
            <w:pPr>
              <w:spacing w:after="120"/>
              <w:jc w:val="both"/>
              <w:rPr>
                <w:ins w:id="49" w:author="Fred Takeda" w:date="2025-08-02T14:20:00Z" w16du:dateUtc="2025-08-02T05:20:00Z"/>
                <w:rFonts w:asciiTheme="majorHAnsi" w:eastAsia="ＭＳ 明朝" w:hAnsiTheme="majorHAnsi" w:cstheme="majorHAnsi"/>
                <w:sz w:val="18"/>
                <w:szCs w:val="18"/>
                <w:lang w:val="en-US"/>
              </w:rPr>
            </w:pPr>
            <w:ins w:id="50" w:author="Fred Takeda" w:date="2025-08-02T14:20:00Z" w16du:dateUtc="2025-08-02T05:20:00Z">
              <w:r w:rsidRPr="00A457F6">
                <w:rPr>
                  <w:rFonts w:asciiTheme="majorHAnsi" w:eastAsia="ＭＳ 明朝" w:hAnsiTheme="majorHAnsi" w:cstheme="majorHAnsi"/>
                  <w:sz w:val="18"/>
                  <w:szCs w:val="18"/>
                  <w:lang w:val="en-US"/>
                </w:rPr>
                <w:t>SCS1: SCS of the scheduling cell</w:t>
              </w:r>
            </w:ins>
          </w:p>
          <w:p w14:paraId="0B04B284" w14:textId="77777777" w:rsidR="005D781A" w:rsidRPr="00A457F6" w:rsidRDefault="005D781A" w:rsidP="005D781A">
            <w:pPr>
              <w:overflowPunct w:val="0"/>
              <w:autoSpaceDE w:val="0"/>
              <w:autoSpaceDN w:val="0"/>
              <w:adjustRightInd w:val="0"/>
              <w:spacing w:after="120"/>
              <w:jc w:val="both"/>
              <w:textAlignment w:val="baseline"/>
              <w:rPr>
                <w:ins w:id="51" w:author="Fred Takeda" w:date="2025-08-02T14:20:00Z" w16du:dateUtc="2025-08-02T05:20:00Z"/>
                <w:rFonts w:asciiTheme="majorHAnsi" w:eastAsia="ＭＳ 明朝" w:hAnsiTheme="majorHAnsi" w:cstheme="majorHAnsi"/>
                <w:sz w:val="18"/>
                <w:szCs w:val="18"/>
                <w:lang w:val="en-US"/>
              </w:rPr>
            </w:pPr>
            <w:ins w:id="52" w:author="Fred Takeda" w:date="2025-08-02T14:20:00Z" w16du:dateUtc="2025-08-02T05:20:00Z">
              <w:r w:rsidRPr="00A457F6">
                <w:rPr>
                  <w:rFonts w:asciiTheme="majorHAnsi" w:eastAsia="ＭＳ 明朝" w:hAnsiTheme="majorHAnsi" w:cstheme="majorHAnsi"/>
                  <w:sz w:val="18"/>
                  <w:szCs w:val="18"/>
                  <w:lang w:val="en-US"/>
                </w:rPr>
                <w:t>SCS2: The lowest SCS of the scheduled cells in the set</w:t>
              </w:r>
            </w:ins>
          </w:p>
          <w:p w14:paraId="4E41238E" w14:textId="6036E22B" w:rsidR="005D781A" w:rsidRPr="004D6342" w:rsidRDefault="005D781A" w:rsidP="005D781A">
            <w:pPr>
              <w:spacing w:after="120"/>
              <w:jc w:val="both"/>
              <w:rPr>
                <w:ins w:id="53" w:author="Fred Takeda" w:date="2025-08-02T14:20:00Z" w16du:dateUtc="2025-08-02T05:20:00Z"/>
                <w:rFonts w:asciiTheme="majorHAnsi" w:eastAsia="ＭＳ 明朝" w:hAnsiTheme="majorHAnsi" w:cstheme="majorHAnsi"/>
                <w:sz w:val="18"/>
                <w:szCs w:val="18"/>
                <w:lang w:val="en-US"/>
              </w:rPr>
            </w:pPr>
            <w:ins w:id="54" w:author="Fred Takeda" w:date="2025-08-02T14:20:00Z" w16du:dateUtc="2025-08-02T05:20:00Z">
              <w:r w:rsidRPr="004D6342">
                <w:rPr>
                  <w:rFonts w:asciiTheme="majorHAnsi" w:eastAsia="ＭＳ 明朝" w:hAnsiTheme="majorHAnsi" w:cstheme="majorHAnsi"/>
                  <w:sz w:val="18"/>
                  <w:szCs w:val="18"/>
                  <w:lang w:val="en-US"/>
                </w:rPr>
                <w:lastRenderedPageBreak/>
                <w:t>1</w:t>
              </w:r>
            </w:ins>
            <w:ins w:id="55" w:author="Fred Takeda" w:date="2025-08-02T14:21:00Z" w16du:dateUtc="2025-08-02T05:21:00Z">
              <w:r w:rsidR="0071710B">
                <w:rPr>
                  <w:rFonts w:asciiTheme="majorHAnsi" w:eastAsia="ＭＳ 明朝" w:hAnsiTheme="majorHAnsi" w:cstheme="majorHAnsi" w:hint="eastAsia"/>
                  <w:sz w:val="18"/>
                  <w:szCs w:val="18"/>
                  <w:lang w:val="en-US"/>
                </w:rPr>
                <w:t xml:space="preserve">0. </w:t>
              </w:r>
            </w:ins>
            <w:ins w:id="56" w:author="Fred Takeda" w:date="2025-08-02T14:20:00Z" w16du:dateUtc="2025-08-02T05:20:00Z">
              <w:r w:rsidRPr="004D6342">
                <w:rPr>
                  <w:rFonts w:asciiTheme="majorHAnsi" w:eastAsia="ＭＳ 明朝" w:hAnsiTheme="majorHAnsi" w:cstheme="majorHAnsi"/>
                  <w:sz w:val="18"/>
                  <w:szCs w:val="18"/>
                  <w:lang w:val="en-US"/>
                </w:rPr>
                <w:t>Monitoring SS set(s) for DCI format 1_3 for a set of cells for the following cases</w:t>
              </w:r>
            </w:ins>
          </w:p>
          <w:p w14:paraId="33FDE1DE" w14:textId="77777777" w:rsidR="005D781A" w:rsidRPr="004D6342" w:rsidRDefault="005D781A" w:rsidP="005D781A">
            <w:pPr>
              <w:numPr>
                <w:ilvl w:val="0"/>
                <w:numId w:val="13"/>
              </w:numPr>
              <w:spacing w:after="120"/>
              <w:jc w:val="both"/>
              <w:rPr>
                <w:ins w:id="57" w:author="Fred Takeda" w:date="2025-08-02T14:20:00Z" w16du:dateUtc="2025-08-02T05:20:00Z"/>
                <w:rFonts w:asciiTheme="majorHAnsi" w:eastAsia="ＭＳ 明朝" w:hAnsiTheme="majorHAnsi" w:cstheme="majorHAnsi"/>
                <w:sz w:val="18"/>
                <w:szCs w:val="18"/>
                <w:lang w:val="en-US"/>
              </w:rPr>
            </w:pPr>
            <w:ins w:id="58" w:author="Fred Takeda" w:date="2025-08-02T14:20:00Z" w16du:dateUtc="2025-08-02T05:20:00Z">
              <w:r w:rsidRPr="004D6342">
                <w:rPr>
                  <w:rFonts w:asciiTheme="majorHAnsi" w:eastAsia="ＭＳ 明朝" w:hAnsiTheme="majorHAnsi" w:cstheme="majorHAnsi"/>
                  <w:sz w:val="18"/>
                  <w:szCs w:val="18"/>
                  <w:lang w:val="en-US"/>
                </w:rPr>
                <w:t>1) Search space set configuration for DCI format 1_3 for the set of cells is provided only on the scheduling cell, or;</w:t>
              </w:r>
            </w:ins>
          </w:p>
          <w:p w14:paraId="2DCECEFA" w14:textId="77777777" w:rsidR="005D781A" w:rsidRPr="004D6342" w:rsidRDefault="005D781A" w:rsidP="005D781A">
            <w:pPr>
              <w:numPr>
                <w:ilvl w:val="0"/>
                <w:numId w:val="13"/>
              </w:numPr>
              <w:spacing w:after="120"/>
              <w:jc w:val="both"/>
              <w:rPr>
                <w:ins w:id="59" w:author="Fred Takeda" w:date="2025-08-02T14:20:00Z" w16du:dateUtc="2025-08-02T05:20:00Z"/>
                <w:rFonts w:asciiTheme="majorHAnsi" w:eastAsia="ＭＳ 明朝" w:hAnsiTheme="majorHAnsi" w:cstheme="majorHAnsi"/>
                <w:sz w:val="18"/>
                <w:szCs w:val="18"/>
                <w:lang w:val="en-US"/>
              </w:rPr>
            </w:pPr>
            <w:ins w:id="60" w:author="Fred Takeda" w:date="2025-08-02T14:20:00Z" w16du:dateUtc="2025-08-02T05:20:00Z">
              <w:r w:rsidRPr="004D6342">
                <w:rPr>
                  <w:rFonts w:asciiTheme="majorHAnsi" w:eastAsia="ＭＳ 明朝" w:hAnsiTheme="majorHAnsi" w:cstheme="majorHAnsi"/>
                  <w:sz w:val="18"/>
                  <w:szCs w:val="18"/>
                  <w:lang w:val="en-US"/>
                </w:rPr>
                <w:t>2) Search space set configurations for DCI format 1_3 for the set of cells with the same searchSpaceId are provided on both the scheduling cell and a serving cell in the set of cells with the scheduling cell being NOT in the set of cells</w:t>
              </w:r>
            </w:ins>
          </w:p>
          <w:p w14:paraId="4C3DB837" w14:textId="77777777" w:rsidR="002C2BDD" w:rsidRDefault="005D781A" w:rsidP="005D781A">
            <w:pPr>
              <w:numPr>
                <w:ilvl w:val="0"/>
                <w:numId w:val="13"/>
              </w:numPr>
              <w:spacing w:after="120"/>
              <w:jc w:val="both"/>
              <w:rPr>
                <w:ins w:id="61" w:author="Fred Takeda" w:date="2025-08-02T14:21:00Z" w16du:dateUtc="2025-08-02T05:21:00Z"/>
                <w:rFonts w:asciiTheme="majorHAnsi" w:eastAsia="ＭＳ 明朝" w:hAnsiTheme="majorHAnsi" w:cstheme="majorHAnsi"/>
                <w:sz w:val="18"/>
                <w:szCs w:val="18"/>
                <w:lang w:val="en-US"/>
              </w:rPr>
            </w:pPr>
            <w:ins w:id="62" w:author="Fred Takeda" w:date="2025-08-02T14:20:00Z" w16du:dateUtc="2025-08-02T05:20:00Z">
              <w:r w:rsidRPr="004D6342">
                <w:rPr>
                  <w:rFonts w:asciiTheme="majorHAnsi" w:eastAsia="ＭＳ 明朝" w:hAnsiTheme="majorHAnsi" w:cstheme="majorHAnsi"/>
                  <w:sz w:val="18"/>
                  <w:szCs w:val="18"/>
                  <w:lang w:val="en-US"/>
                </w:rPr>
                <w:t xml:space="preserve">UE supporting FG </w:t>
              </w:r>
              <w:r>
                <w:rPr>
                  <w:rFonts w:asciiTheme="majorHAnsi" w:eastAsia="ＭＳ 明朝" w:hAnsiTheme="majorHAnsi" w:cstheme="majorHAnsi" w:hint="eastAsia"/>
                  <w:sz w:val="18"/>
                  <w:szCs w:val="18"/>
                  <w:lang w:val="en-US"/>
                </w:rPr>
                <w:t>66</w:t>
              </w:r>
              <w:r w:rsidRPr="004D6342">
                <w:rPr>
                  <w:rFonts w:asciiTheme="majorHAnsi" w:eastAsia="ＭＳ 明朝" w:hAnsiTheme="majorHAnsi" w:cstheme="majorHAnsi"/>
                  <w:sz w:val="18"/>
                  <w:szCs w:val="18"/>
                  <w:lang w:val="en-US"/>
                </w:rPr>
                <w:t>-1 can additionally report whether the UE support following case</w:t>
              </w:r>
            </w:ins>
          </w:p>
          <w:p w14:paraId="13E0DAB8" w14:textId="6C59CDEC" w:rsidR="005D781A" w:rsidRPr="002C2BDD" w:rsidRDefault="005D781A" w:rsidP="002C2BDD">
            <w:pPr>
              <w:numPr>
                <w:ilvl w:val="1"/>
                <w:numId w:val="13"/>
              </w:numPr>
              <w:spacing w:after="120"/>
              <w:jc w:val="both"/>
              <w:rPr>
                <w:rFonts w:asciiTheme="majorHAnsi" w:eastAsia="ＭＳ 明朝" w:hAnsiTheme="majorHAnsi" w:cstheme="majorHAnsi"/>
                <w:sz w:val="18"/>
                <w:szCs w:val="18"/>
                <w:lang w:val="en-US"/>
              </w:rPr>
            </w:pPr>
            <w:ins w:id="63" w:author="Fred Takeda" w:date="2025-08-02T14:20:00Z" w16du:dateUtc="2025-08-02T05:20:00Z">
              <w:r w:rsidRPr="002C2BDD">
                <w:rPr>
                  <w:rFonts w:asciiTheme="majorHAnsi" w:eastAsia="ＭＳ 明朝" w:hAnsiTheme="majorHAnsi" w:cstheme="majorHAnsi"/>
                  <w:sz w:val="18"/>
                  <w:szCs w:val="18"/>
                  <w:lang w:val="en-US"/>
                </w:rPr>
                <w:t>3) Search space set configurations for DCI format 1_3 for the set of cells with the same searchSpaceId are provided on both the scheduling cell and a serving cell in the set of cells with the scheduling cell being in the set of cells</w:t>
              </w:r>
            </w:ins>
          </w:p>
          <w:p w14:paraId="3CD2D45A" w14:textId="77777777"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set of (carrier type, SCS) for the cells in the set and/or scheduling cell</w:t>
            </w:r>
          </w:p>
          <w:p w14:paraId="7F29530A" w14:textId="77777777" w:rsidR="00E3145B" w:rsidRPr="00E67CD3" w:rsidRDefault="00E3145B" w:rsidP="00E067D7">
            <w:pPr>
              <w:rPr>
                <w:rFonts w:asciiTheme="majorHAnsi" w:hAnsiTheme="majorHAnsi" w:cstheme="majorHAnsi"/>
                <w:color w:val="000000" w:themeColor="text1"/>
                <w:sz w:val="18"/>
                <w:szCs w:val="18"/>
              </w:rPr>
            </w:pPr>
          </w:p>
          <w:p w14:paraId="6F63985F" w14:textId="77777777"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 this FG can indicate two sets of (carrier type, SCS) for the cells in the set as (FR2, 60kHz) and (FR2, 120kHz)</w:t>
            </w:r>
          </w:p>
          <w:p w14:paraId="5AD96A86" w14:textId="77777777" w:rsidR="00E3145B" w:rsidRPr="00E67CD3" w:rsidRDefault="00E3145B" w:rsidP="00E067D7">
            <w:pPr>
              <w:rPr>
                <w:rFonts w:asciiTheme="majorHAnsi" w:hAnsiTheme="majorHAnsi" w:cstheme="majorHAnsi"/>
                <w:color w:val="000000" w:themeColor="text1"/>
                <w:sz w:val="18"/>
                <w:szCs w:val="18"/>
              </w:rPr>
            </w:pPr>
          </w:p>
          <w:p w14:paraId="61D873D0" w14:textId="77777777"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Whether/how to define separate FG for reporting three sets of (carrier type, SCS) for the cells in the set</w:t>
            </w:r>
          </w:p>
          <w:p w14:paraId="47DFEA4C" w14:textId="77777777" w:rsidR="00E3145B" w:rsidRPr="00E67CD3" w:rsidRDefault="00E3145B" w:rsidP="00E067D7">
            <w:pPr>
              <w:rPr>
                <w:rFonts w:asciiTheme="majorHAnsi" w:hAnsiTheme="majorHAnsi" w:cstheme="majorHAnsi"/>
                <w:color w:val="000000" w:themeColor="text1"/>
                <w:sz w:val="18"/>
                <w:szCs w:val="18"/>
              </w:rPr>
            </w:pPr>
          </w:p>
          <w:p w14:paraId="742C497C" w14:textId="77777777" w:rsidR="00E3145B" w:rsidRPr="00E67CD3"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Whether/how to define separate FG for reporting unlicensed band in the sets of (carrier type, SCS) for the cells in the set</w:t>
            </w:r>
          </w:p>
          <w:p w14:paraId="620C1F1E" w14:textId="77777777" w:rsidR="00E3145B" w:rsidRPr="00E67CD3" w:rsidRDefault="00E3145B" w:rsidP="00E067D7">
            <w:pPr>
              <w:rPr>
                <w:rFonts w:asciiTheme="majorHAnsi" w:hAnsiTheme="majorHAnsi" w:cstheme="majorHAnsi"/>
                <w:color w:val="000000" w:themeColor="text1"/>
                <w:sz w:val="18"/>
                <w:szCs w:val="18"/>
              </w:rPr>
            </w:pPr>
          </w:p>
          <w:p w14:paraId="0612B285" w14:textId="77777777" w:rsidR="00E3145B" w:rsidRPr="009D454B" w:rsidRDefault="00E3145B" w:rsidP="00E067D7">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74C05" w14:textId="77777777" w:rsidR="00E3145B" w:rsidRPr="00263855" w:rsidRDefault="00E3145B" w:rsidP="00E067D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1C08" w14:textId="77777777" w:rsidR="00E3145B" w:rsidRDefault="00E3145B" w:rsidP="00E067D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2BEF" w14:textId="77777777" w:rsidR="00E3145B" w:rsidRDefault="00E3145B" w:rsidP="00E067D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3F2B" w14:textId="77777777" w:rsidR="00E3145B" w:rsidRPr="00E67CD3" w:rsidRDefault="00E3145B" w:rsidP="00E067D7">
            <w:pPr>
              <w:pStyle w:val="TAL"/>
              <w:rPr>
                <w:rFonts w:eastAsia="ＭＳ 明朝"/>
                <w:lang w:eastAsia="ja-JP"/>
              </w:rPr>
            </w:pPr>
            <w:r w:rsidRPr="00E67CD3">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A6288" w14:textId="77777777" w:rsidR="00E3145B" w:rsidRPr="00E67CD3" w:rsidRDefault="00E3145B" w:rsidP="00E067D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2FCD0" w14:textId="77777777" w:rsidR="00E3145B" w:rsidRPr="00E67CD3" w:rsidRDefault="00E3145B" w:rsidP="00E067D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95F59" w14:textId="77777777" w:rsidR="00E3145B" w:rsidRPr="00E67CD3" w:rsidRDefault="00E3145B" w:rsidP="00E067D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BC47B" w14:textId="77777777" w:rsidR="00E3145B" w:rsidRPr="00E67CD3" w:rsidRDefault="00E3145B" w:rsidP="00E067D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D72C8" w14:textId="77777777" w:rsidR="00E3145B" w:rsidRPr="00E67CD3" w:rsidRDefault="00E3145B" w:rsidP="00E067D7">
            <w:pPr>
              <w:pStyle w:val="TAL"/>
              <w:rPr>
                <w:rFonts w:asciiTheme="majorHAnsi" w:eastAsia="ＭＳ 明朝" w:hAnsiTheme="majorHAnsi" w:cstheme="majorHAnsi"/>
                <w:color w:val="000000" w:themeColor="text1"/>
                <w:szCs w:val="18"/>
                <w:lang w:eastAsia="ja-JP"/>
              </w:rPr>
            </w:pPr>
            <w:r w:rsidRPr="00E67CD3">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432A" w14:textId="77777777" w:rsidR="00E3145B" w:rsidRPr="00E67CD3" w:rsidRDefault="00E3145B" w:rsidP="00E067D7">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D133FC" w:rsidRPr="00263855" w14:paraId="329A3447" w14:textId="77777777" w:rsidTr="00D133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A58A9" w14:textId="20FD98F8" w:rsidR="00D133FC" w:rsidRPr="00E67CD3" w:rsidRDefault="00D133FC" w:rsidP="00D133FC">
            <w:pPr>
              <w:pStyle w:val="TAL"/>
              <w:rPr>
                <w:rFonts w:asciiTheme="majorHAnsi" w:eastAsia="ＭＳ 明朝" w:hAnsiTheme="majorHAnsi" w:cstheme="majorHAnsi"/>
                <w:color w:val="000000" w:themeColor="text1"/>
                <w:szCs w:val="18"/>
                <w:lang w:val="nl-NL" w:eastAsia="ja-JP"/>
              </w:rPr>
            </w:pPr>
            <w:ins w:id="64" w:author="Fred Takeda" w:date="2025-08-02T14:31:00Z" w16du:dateUtc="2025-08-02T05:31:00Z">
              <w:r w:rsidRPr="00E67CD3">
                <w:rPr>
                  <w:rFonts w:asciiTheme="majorHAnsi" w:eastAsia="ＭＳ 明朝" w:hAnsiTheme="majorHAnsi" w:cstheme="majorHAnsi"/>
                  <w:color w:val="000000" w:themeColor="text1"/>
                  <w:szCs w:val="18"/>
                  <w:lang w:val="nl-NL" w:eastAsia="ja-JP"/>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FBA7" w14:textId="7DBAF38D" w:rsidR="00D133FC" w:rsidRDefault="00D133FC" w:rsidP="00D133FC">
            <w:pPr>
              <w:pStyle w:val="TAL"/>
              <w:rPr>
                <w:rFonts w:asciiTheme="majorHAnsi" w:eastAsia="ＭＳ 明朝" w:hAnsiTheme="majorHAnsi" w:cstheme="majorHAnsi"/>
                <w:color w:val="000000" w:themeColor="text1"/>
                <w:szCs w:val="18"/>
                <w:lang w:eastAsia="ja-JP"/>
              </w:rPr>
            </w:pPr>
            <w:ins w:id="65" w:author="Fred Takeda" w:date="2025-08-02T14:31:00Z" w16du:dateUtc="2025-08-02T05:31:00Z">
              <w:r>
                <w:rPr>
                  <w:rFonts w:asciiTheme="majorHAnsi" w:eastAsia="ＭＳ 明朝" w:hAnsiTheme="majorHAnsi" w:cstheme="majorHAnsi" w:hint="eastAsia"/>
                  <w:color w:val="000000" w:themeColor="text1"/>
                  <w:szCs w:val="18"/>
                  <w:lang w:eastAsia="ja-JP"/>
                </w:rPr>
                <w:t>66-1b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E83F" w14:textId="76791315" w:rsidR="00D133FC" w:rsidRPr="00E67CD3" w:rsidRDefault="00D133FC" w:rsidP="00D133FC">
            <w:pPr>
              <w:pStyle w:val="TAL"/>
              <w:rPr>
                <w:rFonts w:asciiTheme="majorHAnsi" w:eastAsia="SimSun" w:hAnsiTheme="majorHAnsi" w:cstheme="majorHAnsi"/>
                <w:color w:val="000000" w:themeColor="text1"/>
                <w:szCs w:val="18"/>
                <w:lang w:eastAsia="zh-CN"/>
              </w:rPr>
            </w:pPr>
            <w:ins w:id="66" w:author="Fred Takeda" w:date="2025-08-02T14:31:00Z" w16du:dateUtc="2025-08-02T05:31:00Z">
              <w:r w:rsidRPr="00E67CD3">
                <w:rPr>
                  <w:rFonts w:asciiTheme="majorHAnsi" w:eastAsia="SimSun" w:hAnsiTheme="majorHAnsi" w:cstheme="majorHAnsi"/>
                  <w:color w:val="000000" w:themeColor="text1"/>
                  <w:szCs w:val="18"/>
                  <w:lang w:eastAsia="zh-CN"/>
                </w:rPr>
                <w:t xml:space="preserve">Multi-cell PDSCH scheduling by DCI format 1_3 with </w:t>
              </w:r>
              <w:r>
                <w:rPr>
                  <w:rFonts w:asciiTheme="majorHAnsi" w:eastAsia="ＭＳ 明朝" w:hAnsiTheme="majorHAnsi" w:cstheme="majorHAnsi" w:hint="eastAsia"/>
                  <w:color w:val="000000" w:themeColor="text1"/>
                  <w:szCs w:val="18"/>
                  <w:lang w:eastAsia="ja-JP"/>
                </w:rPr>
                <w:t>two sets of (carrier type, SCS) for a set of cells and the other set of (carrier type, SCS) for the scheduling cell for the set of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120A" w14:textId="5C2A0CAE" w:rsidR="00D133FC" w:rsidRDefault="00D133FC" w:rsidP="00D133FC">
            <w:pPr>
              <w:rPr>
                <w:ins w:id="67" w:author="Fred Takeda" w:date="2025-08-02T14:31:00Z" w16du:dateUtc="2025-08-02T05:31:00Z"/>
                <w:rFonts w:asciiTheme="majorHAnsi" w:hAnsiTheme="majorHAnsi" w:cstheme="majorHAnsi"/>
                <w:color w:val="000000" w:themeColor="text1"/>
                <w:sz w:val="18"/>
                <w:szCs w:val="18"/>
              </w:rPr>
            </w:pPr>
            <w:ins w:id="68" w:author="Fred Takeda" w:date="2025-08-02T14:31:00Z" w16du:dateUtc="2025-08-02T05:31:00Z">
              <w:r w:rsidRPr="00E67CD3">
                <w:rPr>
                  <w:rFonts w:asciiTheme="majorHAnsi" w:hAnsiTheme="majorHAnsi" w:cstheme="majorHAnsi"/>
                  <w:color w:val="000000" w:themeColor="text1"/>
                  <w:sz w:val="18"/>
                  <w:szCs w:val="18"/>
                </w:rPr>
                <w:t xml:space="preserve">1. UE supports monitoring DCI format 1_3 for DL scheduling with </w:t>
              </w:r>
              <w:r>
                <w:rPr>
                  <w:rFonts w:asciiTheme="majorHAnsi" w:hAnsiTheme="majorHAnsi" w:cstheme="majorHAnsi" w:hint="eastAsia"/>
                  <w:color w:val="000000" w:themeColor="text1"/>
                  <w:sz w:val="18"/>
                  <w:szCs w:val="18"/>
                </w:rPr>
                <w:t>two sets of (carrier type, SCS)</w:t>
              </w:r>
              <w:r w:rsidRPr="00E67CD3">
                <w:rPr>
                  <w:rFonts w:asciiTheme="majorHAnsi" w:hAnsiTheme="majorHAnsi" w:cstheme="majorHAnsi"/>
                  <w:color w:val="000000" w:themeColor="text1"/>
                  <w:sz w:val="18"/>
                  <w:szCs w:val="18"/>
                </w:rPr>
                <w:t xml:space="preserve"> for the cells in the set</w:t>
              </w:r>
            </w:ins>
            <w:ins w:id="69" w:author="Fred Takeda" w:date="2025-08-02T14:37:00Z" w16du:dateUtc="2025-08-02T05:37:00Z">
              <w:r w:rsidR="00D5054A">
                <w:t xml:space="preserve"> </w:t>
              </w:r>
              <w:r w:rsidR="00D5054A" w:rsidRPr="00D5054A">
                <w:rPr>
                  <w:rFonts w:asciiTheme="majorHAnsi" w:hAnsiTheme="majorHAnsi" w:cstheme="majorHAnsi"/>
                  <w:color w:val="000000" w:themeColor="text1"/>
                  <w:sz w:val="18"/>
                  <w:szCs w:val="18"/>
                </w:rPr>
                <w:t>and the other set of (carrier type, SCS) for the scheduling cell for the set of cells</w:t>
              </w:r>
            </w:ins>
          </w:p>
          <w:p w14:paraId="44609E29" w14:textId="77777777" w:rsidR="00D133FC" w:rsidRPr="00E67CD3" w:rsidRDefault="00D133FC" w:rsidP="00D133FC">
            <w:pPr>
              <w:rPr>
                <w:ins w:id="70" w:author="Fred Takeda" w:date="2025-08-02T14:31:00Z" w16du:dateUtc="2025-08-02T05:31:00Z"/>
                <w:rFonts w:asciiTheme="majorHAnsi" w:hAnsiTheme="majorHAnsi" w:cstheme="majorHAnsi"/>
                <w:color w:val="000000" w:themeColor="text1"/>
                <w:sz w:val="18"/>
                <w:szCs w:val="18"/>
              </w:rPr>
            </w:pPr>
          </w:p>
          <w:p w14:paraId="3B78DDC7" w14:textId="77777777" w:rsidR="00D133FC" w:rsidRPr="00E67CD3" w:rsidRDefault="00D133FC" w:rsidP="00D133FC">
            <w:pPr>
              <w:rPr>
                <w:ins w:id="71" w:author="Fred Takeda" w:date="2025-08-02T14:31:00Z" w16du:dateUtc="2025-08-02T05:31:00Z"/>
                <w:rFonts w:asciiTheme="majorHAnsi" w:hAnsiTheme="majorHAnsi" w:cstheme="majorHAnsi"/>
                <w:color w:val="000000" w:themeColor="text1"/>
                <w:sz w:val="18"/>
                <w:szCs w:val="18"/>
              </w:rPr>
            </w:pPr>
            <w:ins w:id="72" w:author="Fred Takeda" w:date="2025-08-02T14:31:00Z" w16du:dateUtc="2025-08-02T05:31:00Z">
              <w:r w:rsidRPr="00E67CD3">
                <w:rPr>
                  <w:rFonts w:asciiTheme="majorHAnsi" w:hAnsiTheme="majorHAnsi" w:cstheme="majorHAnsi"/>
                  <w:color w:val="000000" w:themeColor="text1"/>
                  <w:sz w:val="18"/>
                  <w:szCs w:val="18"/>
                </w:rPr>
                <w:t xml:space="preserve">2. Supported applicable combinations of the following from the band combination: </w:t>
              </w:r>
            </w:ins>
          </w:p>
          <w:p w14:paraId="26E0F476" w14:textId="77777777" w:rsidR="00D133FC" w:rsidRPr="00E67CD3" w:rsidRDefault="00D133FC" w:rsidP="00D133FC">
            <w:pPr>
              <w:rPr>
                <w:ins w:id="73" w:author="Fred Takeda" w:date="2025-08-02T14:31:00Z" w16du:dateUtc="2025-08-02T05:31:00Z"/>
                <w:rFonts w:asciiTheme="majorHAnsi" w:hAnsiTheme="majorHAnsi" w:cstheme="majorHAnsi"/>
                <w:color w:val="000000" w:themeColor="text1"/>
                <w:sz w:val="18"/>
                <w:szCs w:val="18"/>
              </w:rPr>
            </w:pPr>
            <w:ins w:id="74" w:author="Fred Takeda" w:date="2025-08-02T14:31:00Z" w16du:dateUtc="2025-08-02T05:31:00Z">
              <w:r w:rsidRPr="00E67CD3">
                <w:rPr>
                  <w:rFonts w:asciiTheme="majorHAnsi" w:hAnsiTheme="majorHAnsi" w:cstheme="majorHAnsi"/>
                  <w:color w:val="000000" w:themeColor="text1"/>
                  <w:sz w:val="18"/>
                  <w:szCs w:val="18"/>
                </w:rPr>
                <w:t xml:space="preserve">- Two  sets of (carrier type, SCS) for the cells in the set: {(FR1 licensed FDD, 15kHz), (FR1 licensed TDD, 30kHz), </w:t>
              </w:r>
              <w:r>
                <w:rPr>
                  <w:rFonts w:asciiTheme="majorHAnsi" w:hAnsiTheme="majorHAnsi" w:cstheme="majorHAnsi" w:hint="eastAsia"/>
                  <w:color w:val="000000" w:themeColor="text1"/>
                  <w:sz w:val="18"/>
                  <w:szCs w:val="18"/>
                </w:rPr>
                <w:t xml:space="preserve">(FR1 unlicensed TDD, 30kHz), </w:t>
              </w:r>
              <w:r w:rsidRPr="00E67CD3">
                <w:rPr>
                  <w:rFonts w:asciiTheme="majorHAnsi" w:hAnsiTheme="majorHAnsi" w:cstheme="majorHAnsi"/>
                  <w:color w:val="000000" w:themeColor="text1"/>
                  <w:sz w:val="18"/>
                  <w:szCs w:val="18"/>
                </w:rPr>
                <w:t>(FR2</w:t>
              </w:r>
              <w:r>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120kHz)</w:t>
              </w:r>
              <w:r>
                <w:rPr>
                  <w:rFonts w:asciiTheme="majorHAnsi" w:hAnsiTheme="majorHAnsi" w:cstheme="majorHAnsi" w:hint="eastAsia"/>
                  <w:color w:val="000000" w:themeColor="text1"/>
                  <w:sz w:val="18"/>
                  <w:szCs w:val="18"/>
                </w:rPr>
                <w:t>, (FR2-2, 120kHz)</w:t>
              </w:r>
              <w:r w:rsidRPr="00E67CD3">
                <w:rPr>
                  <w:rFonts w:asciiTheme="majorHAnsi" w:hAnsiTheme="majorHAnsi" w:cstheme="majorHAnsi"/>
                  <w:color w:val="000000" w:themeColor="text1"/>
                  <w:sz w:val="18"/>
                  <w:szCs w:val="18"/>
                </w:rPr>
                <w:t xml:space="preserve">} </w:t>
              </w:r>
            </w:ins>
          </w:p>
          <w:p w14:paraId="1F0F0C31" w14:textId="24A60413" w:rsidR="00D133FC" w:rsidRPr="00E67CD3" w:rsidRDefault="00D133FC" w:rsidP="00D133FC">
            <w:pPr>
              <w:rPr>
                <w:ins w:id="75" w:author="Fred Takeda" w:date="2025-08-02T14:31:00Z" w16du:dateUtc="2025-08-02T05:31:00Z"/>
                <w:rFonts w:asciiTheme="majorHAnsi" w:hAnsiTheme="majorHAnsi" w:cstheme="majorHAnsi"/>
                <w:color w:val="000000" w:themeColor="text1"/>
                <w:sz w:val="18"/>
                <w:szCs w:val="18"/>
              </w:rPr>
            </w:pPr>
            <w:ins w:id="76" w:author="Fred Takeda" w:date="2025-08-02T14:31:00Z" w16du:dateUtc="2025-08-02T05:31:00Z">
              <w:r w:rsidRPr="00E67CD3">
                <w:rPr>
                  <w:rFonts w:asciiTheme="majorHAnsi" w:hAnsiTheme="majorHAnsi" w:cstheme="majorHAnsi"/>
                  <w:color w:val="000000" w:themeColor="text1"/>
                  <w:sz w:val="18"/>
                  <w:szCs w:val="18"/>
                </w:rPr>
                <w:t xml:space="preserve">- A set of (carrier type, SCS) for scheduling cell: </w:t>
              </w:r>
            </w:ins>
            <w:ins w:id="77" w:author="Fred Takeda" w:date="2025-08-02T14:38:00Z" w16du:dateUtc="2025-08-02T05:38:00Z">
              <w:r w:rsidR="00707490">
                <w:rPr>
                  <w:rFonts w:asciiTheme="majorHAnsi" w:hAnsiTheme="majorHAnsi" w:cstheme="majorHAnsi" w:hint="eastAsia"/>
                  <w:color w:val="000000" w:themeColor="text1"/>
                  <w:sz w:val="18"/>
                  <w:szCs w:val="18"/>
                </w:rPr>
                <w:t>other than</w:t>
              </w:r>
            </w:ins>
            <w:ins w:id="78" w:author="Fred Takeda" w:date="2025-08-02T14:31:00Z" w16du:dateUtc="2025-08-02T05:31:00Z">
              <w:r>
                <w:rPr>
                  <w:rFonts w:asciiTheme="majorHAnsi" w:hAnsiTheme="majorHAnsi" w:cstheme="majorHAnsi" w:hint="eastAsia"/>
                  <w:color w:val="000000" w:themeColor="text1"/>
                  <w:sz w:val="18"/>
                  <w:szCs w:val="18"/>
                </w:rPr>
                <w:t xml:space="preserve"> the two sets of (carrier type, SCS) for the cells in the set</w:t>
              </w:r>
            </w:ins>
            <w:ins w:id="79" w:author="Fred Takeda" w:date="2025-08-02T14:38:00Z" w16du:dateUtc="2025-08-02T05:38:00Z">
              <w:r w:rsidR="001F735E">
                <w:rPr>
                  <w:rFonts w:asciiTheme="majorHAnsi" w:hAnsiTheme="majorHAnsi" w:cstheme="majorHAnsi" w:hint="eastAsia"/>
                  <w:color w:val="000000" w:themeColor="text1"/>
                  <w:sz w:val="18"/>
                  <w:szCs w:val="18"/>
                </w:rPr>
                <w:t>,</w:t>
              </w:r>
            </w:ins>
            <w:ins w:id="80" w:author="Fred Takeda" w:date="2025-08-02T14:31:00Z" w16du:dateUtc="2025-08-02T05:31:00Z">
              <w:r>
                <w:rPr>
                  <w:rFonts w:asciiTheme="majorHAnsi" w:hAnsiTheme="majorHAnsi" w:cstheme="majorHAnsi" w:hint="eastAsia"/>
                  <w:color w:val="000000" w:themeColor="text1"/>
                  <w:sz w:val="18"/>
                  <w:szCs w:val="18"/>
                </w:rPr>
                <w:t xml:space="preserve"> from </w:t>
              </w:r>
              <w:r w:rsidRPr="00E67CD3">
                <w:rPr>
                  <w:rFonts w:asciiTheme="majorHAnsi" w:hAnsiTheme="majorHAnsi" w:cstheme="majorHAnsi"/>
                  <w:color w:val="000000" w:themeColor="text1"/>
                  <w:sz w:val="18"/>
                  <w:szCs w:val="18"/>
                </w:rPr>
                <w:t>{(FR1 licensed FDD, 15kHz), (FR1 licensed TDD, 30kHz)}</w:t>
              </w:r>
            </w:ins>
          </w:p>
          <w:p w14:paraId="1F53658E" w14:textId="77777777" w:rsidR="00D133FC" w:rsidRDefault="00D133FC" w:rsidP="00D133FC">
            <w:pPr>
              <w:rPr>
                <w:ins w:id="81" w:author="Fred Takeda" w:date="2025-08-02T14:31:00Z" w16du:dateUtc="2025-08-02T05:31:00Z"/>
                <w:rFonts w:asciiTheme="majorHAnsi" w:hAnsiTheme="majorHAnsi" w:cstheme="majorHAnsi"/>
                <w:color w:val="000000" w:themeColor="text1"/>
                <w:sz w:val="18"/>
                <w:szCs w:val="18"/>
              </w:rPr>
            </w:pPr>
          </w:p>
          <w:p w14:paraId="5D6BC370" w14:textId="77777777" w:rsidR="00D133FC" w:rsidRPr="00A457F6" w:rsidRDefault="00D133FC" w:rsidP="00D133FC">
            <w:pPr>
              <w:overflowPunct w:val="0"/>
              <w:autoSpaceDE w:val="0"/>
              <w:autoSpaceDN w:val="0"/>
              <w:adjustRightInd w:val="0"/>
              <w:spacing w:after="120"/>
              <w:jc w:val="both"/>
              <w:textAlignment w:val="baseline"/>
              <w:rPr>
                <w:ins w:id="82" w:author="Fred Takeda" w:date="2025-08-02T14:31:00Z" w16du:dateUtc="2025-08-02T05:31:00Z"/>
                <w:rFonts w:asciiTheme="majorHAnsi" w:eastAsia="ＭＳ 明朝" w:hAnsiTheme="majorHAnsi" w:cstheme="majorHAnsi"/>
                <w:sz w:val="18"/>
                <w:szCs w:val="18"/>
                <w:lang w:val="en-US"/>
              </w:rPr>
            </w:pPr>
            <w:ins w:id="83" w:author="Fred Takeda" w:date="2025-08-02T14:31:00Z" w16du:dateUtc="2025-08-02T05:31:00Z">
              <w:r>
                <w:rPr>
                  <w:rFonts w:asciiTheme="majorHAnsi" w:eastAsia="ＭＳ 明朝" w:hAnsiTheme="majorHAnsi" w:cstheme="majorHAnsi" w:hint="eastAsia"/>
                  <w:sz w:val="18"/>
                  <w:szCs w:val="18"/>
                  <w:lang w:val="en-US"/>
                </w:rPr>
                <w:t xml:space="preserve">3. </w:t>
              </w:r>
              <w:r w:rsidRPr="00A457F6">
                <w:rPr>
                  <w:rFonts w:asciiTheme="majorHAnsi" w:eastAsia="ＭＳ 明朝" w:hAnsiTheme="majorHAnsi" w:cstheme="majorHAnsi"/>
                  <w:sz w:val="18"/>
                  <w:szCs w:val="18"/>
                  <w:lang w:val="en-US"/>
                </w:rPr>
                <w:t>Max number of co-scheduled cells per set of cells supported by UE is reported with candidate value set of {2, 3, 4}</w:t>
              </w:r>
            </w:ins>
          </w:p>
          <w:p w14:paraId="0A358B23" w14:textId="77777777" w:rsidR="00D133FC" w:rsidRPr="00A457F6" w:rsidRDefault="00D133FC" w:rsidP="00D133FC">
            <w:pPr>
              <w:overflowPunct w:val="0"/>
              <w:autoSpaceDE w:val="0"/>
              <w:autoSpaceDN w:val="0"/>
              <w:adjustRightInd w:val="0"/>
              <w:spacing w:after="120"/>
              <w:jc w:val="both"/>
              <w:textAlignment w:val="baseline"/>
              <w:rPr>
                <w:ins w:id="84" w:author="Fred Takeda" w:date="2025-08-02T14:31:00Z" w16du:dateUtc="2025-08-02T05:31:00Z"/>
                <w:rFonts w:asciiTheme="majorHAnsi" w:eastAsia="ＭＳ 明朝" w:hAnsiTheme="majorHAnsi" w:cstheme="majorHAnsi"/>
                <w:sz w:val="18"/>
                <w:szCs w:val="18"/>
                <w:lang w:val="en-US"/>
              </w:rPr>
            </w:pPr>
            <w:ins w:id="85" w:author="Fred Takeda" w:date="2025-08-02T14:31:00Z" w16du:dateUtc="2025-08-02T05:31:00Z">
              <w:r>
                <w:rPr>
                  <w:rFonts w:asciiTheme="majorHAnsi" w:eastAsia="ＭＳ 明朝" w:hAnsiTheme="majorHAnsi" w:cstheme="majorHAnsi" w:hint="eastAsia"/>
                  <w:sz w:val="18"/>
                  <w:szCs w:val="18"/>
                  <w:lang w:val="en-US"/>
                </w:rPr>
                <w:t xml:space="preserve">4. </w:t>
              </w:r>
              <w:r w:rsidRPr="00A457F6">
                <w:rPr>
                  <w:rFonts w:asciiTheme="majorHAnsi" w:eastAsia="ＭＳ 明朝" w:hAnsiTheme="majorHAnsi" w:cstheme="majorHAnsi"/>
                  <w:sz w:val="18"/>
                  <w:szCs w:val="18"/>
                  <w:lang w:val="en-US"/>
                </w:rPr>
                <w:t>Max number of sets of cells supported by UE across PUCCH groups: Candidate value set of {1, 2, 3, 4, 5, 6, 7, 8}</w:t>
              </w:r>
            </w:ins>
          </w:p>
          <w:p w14:paraId="43278353" w14:textId="77777777" w:rsidR="00D133FC" w:rsidRPr="00A457F6" w:rsidRDefault="00D133FC" w:rsidP="00D133FC">
            <w:pPr>
              <w:overflowPunct w:val="0"/>
              <w:autoSpaceDE w:val="0"/>
              <w:autoSpaceDN w:val="0"/>
              <w:adjustRightInd w:val="0"/>
              <w:spacing w:after="120"/>
              <w:jc w:val="both"/>
              <w:textAlignment w:val="baseline"/>
              <w:rPr>
                <w:ins w:id="86" w:author="Fred Takeda" w:date="2025-08-02T14:31:00Z" w16du:dateUtc="2025-08-02T05:31:00Z"/>
                <w:rFonts w:asciiTheme="majorHAnsi" w:eastAsia="ＭＳ 明朝" w:hAnsiTheme="majorHAnsi" w:cstheme="majorHAnsi"/>
                <w:sz w:val="18"/>
                <w:szCs w:val="18"/>
                <w:lang w:val="en-US"/>
              </w:rPr>
            </w:pPr>
            <w:ins w:id="87" w:author="Fred Takeda" w:date="2025-08-02T14:31:00Z" w16du:dateUtc="2025-08-02T05:31:00Z">
              <w:r>
                <w:rPr>
                  <w:rFonts w:asciiTheme="majorHAnsi" w:eastAsia="ＭＳ 明朝" w:hAnsiTheme="majorHAnsi" w:cstheme="majorHAnsi" w:hint="eastAsia"/>
                  <w:sz w:val="18"/>
                  <w:szCs w:val="18"/>
                  <w:lang w:val="en-US"/>
                </w:rPr>
                <w:t xml:space="preserve">5. </w:t>
              </w:r>
              <w:r w:rsidRPr="00A457F6">
                <w:rPr>
                  <w:rFonts w:asciiTheme="majorHAnsi" w:eastAsia="ＭＳ 明朝" w:hAnsiTheme="majorHAnsi" w:cstheme="majorHAnsi"/>
                  <w:sz w:val="18"/>
                  <w:szCs w:val="18"/>
                  <w:lang w:val="en-US"/>
                </w:rPr>
                <w:t>Max number of sets of cells supported by UE for a same scheduling cell: Candidate value set of {1, 2, 3, 4}</w:t>
              </w:r>
            </w:ins>
          </w:p>
          <w:p w14:paraId="5DE5D72D" w14:textId="77777777" w:rsidR="00D133FC" w:rsidRPr="00A457F6" w:rsidRDefault="00D133FC" w:rsidP="00D133FC">
            <w:pPr>
              <w:overflowPunct w:val="0"/>
              <w:autoSpaceDE w:val="0"/>
              <w:autoSpaceDN w:val="0"/>
              <w:adjustRightInd w:val="0"/>
              <w:spacing w:after="120"/>
              <w:jc w:val="both"/>
              <w:textAlignment w:val="baseline"/>
              <w:rPr>
                <w:ins w:id="88" w:author="Fred Takeda" w:date="2025-08-02T14:31:00Z" w16du:dateUtc="2025-08-02T05:31:00Z"/>
                <w:rFonts w:asciiTheme="majorHAnsi" w:eastAsia="ＭＳ 明朝" w:hAnsiTheme="majorHAnsi" w:cstheme="majorHAnsi"/>
                <w:sz w:val="18"/>
                <w:szCs w:val="18"/>
                <w:lang w:val="en-US"/>
              </w:rPr>
            </w:pPr>
            <w:ins w:id="89" w:author="Fred Takeda" w:date="2025-08-02T14:31:00Z" w16du:dateUtc="2025-08-02T05:31:00Z">
              <w:r>
                <w:rPr>
                  <w:rFonts w:asciiTheme="majorHAnsi" w:eastAsia="ＭＳ 明朝" w:hAnsiTheme="majorHAnsi" w:cstheme="majorHAnsi" w:hint="eastAsia"/>
                  <w:sz w:val="18"/>
                  <w:szCs w:val="18"/>
                  <w:lang w:val="en-US"/>
                </w:rPr>
                <w:t xml:space="preserve">6. </w:t>
              </w:r>
              <w:r w:rsidRPr="00A457F6">
                <w:rPr>
                  <w:rFonts w:asciiTheme="majorHAnsi" w:eastAsia="ＭＳ 明朝" w:hAnsiTheme="majorHAnsi" w:cstheme="majorHAnsi"/>
                  <w:sz w:val="18"/>
                  <w:szCs w:val="18"/>
                  <w:lang w:val="en-US"/>
                </w:rPr>
                <w:t>Supported HARQ feedback types, candidate values: {type 1, type2, type 1 and type 2}, Note: the UE shall report the same value for all supported BC for FG xx-1</w:t>
              </w:r>
            </w:ins>
          </w:p>
          <w:p w14:paraId="557CB2E3" w14:textId="77777777" w:rsidR="00D133FC" w:rsidRPr="00A457F6" w:rsidRDefault="00D133FC" w:rsidP="00D133FC">
            <w:pPr>
              <w:overflowPunct w:val="0"/>
              <w:autoSpaceDE w:val="0"/>
              <w:autoSpaceDN w:val="0"/>
              <w:adjustRightInd w:val="0"/>
              <w:spacing w:after="120"/>
              <w:jc w:val="both"/>
              <w:textAlignment w:val="baseline"/>
              <w:rPr>
                <w:ins w:id="90" w:author="Fred Takeda" w:date="2025-08-02T14:31:00Z" w16du:dateUtc="2025-08-02T05:31:00Z"/>
                <w:rFonts w:asciiTheme="majorHAnsi" w:eastAsia="ＭＳ 明朝" w:hAnsiTheme="majorHAnsi" w:cstheme="majorHAnsi"/>
                <w:sz w:val="18"/>
                <w:szCs w:val="18"/>
                <w:lang w:val="en-US"/>
              </w:rPr>
            </w:pPr>
            <w:ins w:id="91" w:author="Fred Takeda" w:date="2025-08-02T14:31:00Z" w16du:dateUtc="2025-08-02T05:31:00Z">
              <w:r>
                <w:rPr>
                  <w:rFonts w:asciiTheme="majorHAnsi" w:eastAsia="ＭＳ 明朝" w:hAnsiTheme="majorHAnsi" w:cstheme="majorHAnsi" w:hint="eastAsia"/>
                  <w:sz w:val="18"/>
                  <w:szCs w:val="18"/>
                  <w:lang w:val="en-US"/>
                </w:rPr>
                <w:t xml:space="preserve">7. </w:t>
              </w:r>
              <w:r w:rsidRPr="00A457F6">
                <w:rPr>
                  <w:rFonts w:asciiTheme="majorHAnsi" w:eastAsia="ＭＳ 明朝" w:hAnsiTheme="majorHAnsi" w:cstheme="majorHAnsi"/>
                  <w:sz w:val="18"/>
                  <w:szCs w:val="18"/>
                  <w:lang w:val="en-US"/>
                </w:rPr>
                <w:t>Supported co-scheduled cell indication schemes: Candidate value set of {FDRA field based, co-scheduled cell indicator field based, both}</w:t>
              </w:r>
            </w:ins>
          </w:p>
          <w:p w14:paraId="2BE78AA1" w14:textId="77777777" w:rsidR="00D133FC" w:rsidRPr="00A457F6" w:rsidRDefault="00D133FC" w:rsidP="00D133FC">
            <w:pPr>
              <w:overflowPunct w:val="0"/>
              <w:autoSpaceDE w:val="0"/>
              <w:autoSpaceDN w:val="0"/>
              <w:adjustRightInd w:val="0"/>
              <w:spacing w:after="120"/>
              <w:jc w:val="both"/>
              <w:textAlignment w:val="baseline"/>
              <w:rPr>
                <w:ins w:id="92" w:author="Fred Takeda" w:date="2025-08-02T14:31:00Z" w16du:dateUtc="2025-08-02T05:31:00Z"/>
                <w:rFonts w:asciiTheme="majorHAnsi" w:eastAsia="ＭＳ 明朝" w:hAnsiTheme="majorHAnsi" w:cstheme="majorHAnsi"/>
                <w:sz w:val="18"/>
                <w:szCs w:val="18"/>
                <w:lang w:val="en-US"/>
              </w:rPr>
            </w:pPr>
            <w:ins w:id="93" w:author="Fred Takeda" w:date="2025-08-02T14:31:00Z" w16du:dateUtc="2025-08-02T05:31:00Z">
              <w:r>
                <w:rPr>
                  <w:rFonts w:asciiTheme="majorHAnsi" w:eastAsia="ＭＳ 明朝" w:hAnsiTheme="majorHAnsi" w:cstheme="majorHAnsi" w:hint="eastAsia"/>
                  <w:sz w:val="18"/>
                  <w:szCs w:val="18"/>
                  <w:lang w:val="en-US"/>
                </w:rPr>
                <w:t xml:space="preserve">8. </w:t>
              </w:r>
              <w:r w:rsidRPr="00A457F6">
                <w:rPr>
                  <w:rFonts w:asciiTheme="majorHAnsi" w:eastAsia="ＭＳ 明朝" w:hAnsiTheme="majorHAnsi" w:cstheme="majorHAnsi"/>
                  <w:sz w:val="18"/>
                  <w:szCs w:val="18"/>
                  <w:lang w:val="en-US"/>
                </w:rPr>
                <w:t>Support Type-2 for ‘Antenna port(s)’ field</w:t>
              </w:r>
            </w:ins>
          </w:p>
          <w:p w14:paraId="6CBE05FF" w14:textId="77777777" w:rsidR="00D133FC" w:rsidRPr="00A457F6" w:rsidRDefault="00D133FC" w:rsidP="00D133FC">
            <w:pPr>
              <w:spacing w:after="120"/>
              <w:jc w:val="both"/>
              <w:rPr>
                <w:ins w:id="94" w:author="Fred Takeda" w:date="2025-08-02T14:31:00Z" w16du:dateUtc="2025-08-02T05:31:00Z"/>
                <w:rFonts w:asciiTheme="majorHAnsi" w:eastAsia="ＭＳ 明朝" w:hAnsiTheme="majorHAnsi" w:cstheme="majorHAnsi"/>
                <w:sz w:val="18"/>
                <w:szCs w:val="18"/>
                <w:lang w:val="en-US"/>
              </w:rPr>
            </w:pPr>
            <w:ins w:id="95" w:author="Fred Takeda" w:date="2025-08-02T14:31:00Z" w16du:dateUtc="2025-08-02T05:31:00Z">
              <w:r>
                <w:rPr>
                  <w:rFonts w:asciiTheme="majorHAnsi" w:eastAsia="ＭＳ 明朝" w:hAnsiTheme="majorHAnsi" w:cstheme="majorHAnsi" w:hint="eastAsia"/>
                  <w:sz w:val="18"/>
                  <w:szCs w:val="18"/>
                  <w:lang w:val="en-US"/>
                </w:rPr>
                <w:t xml:space="preserve">9. </w:t>
              </w:r>
              <w:r w:rsidRPr="00A457F6">
                <w:rPr>
                  <w:rFonts w:asciiTheme="majorHAnsi" w:eastAsia="ＭＳ 明朝" w:hAnsiTheme="majorHAnsi" w:cstheme="majorHAnsi"/>
                  <w:sz w:val="18"/>
                  <w:szCs w:val="18"/>
                  <w:lang w:val="en-US"/>
                </w:rPr>
                <w:t>The number of unicast DL DCIs to process per N consecutive slots of scheduling cell for a set of cells configured for multi-cell PDSCH scheduling by DCI format 1_3</w:t>
              </w:r>
            </w:ins>
          </w:p>
          <w:p w14:paraId="50F8FABA" w14:textId="77777777" w:rsidR="00D133FC" w:rsidRPr="00A457F6" w:rsidRDefault="00D133FC" w:rsidP="00D133FC">
            <w:pPr>
              <w:pStyle w:val="ListParagraph"/>
              <w:numPr>
                <w:ilvl w:val="0"/>
                <w:numId w:val="12"/>
              </w:numPr>
              <w:spacing w:after="120"/>
              <w:ind w:leftChars="0"/>
              <w:jc w:val="both"/>
              <w:rPr>
                <w:ins w:id="96" w:author="Fred Takeda" w:date="2025-08-02T14:31:00Z" w16du:dateUtc="2025-08-02T05:31:00Z"/>
                <w:rFonts w:asciiTheme="majorHAnsi" w:eastAsia="ＭＳ 明朝" w:hAnsiTheme="majorHAnsi" w:cstheme="majorHAnsi"/>
                <w:sz w:val="18"/>
                <w:szCs w:val="18"/>
                <w:lang w:val="en-US"/>
              </w:rPr>
            </w:pPr>
            <w:ins w:id="97" w:author="Fred Takeda" w:date="2025-08-02T14:31:00Z" w16du:dateUtc="2025-08-02T05:31:00Z">
              <w:r w:rsidRPr="00A457F6">
                <w:rPr>
                  <w:rFonts w:asciiTheme="majorHAnsi" w:eastAsia="ＭＳ 明朝" w:hAnsiTheme="majorHAnsi" w:cstheme="majorHAnsi"/>
                  <w:sz w:val="18"/>
                  <w:szCs w:val="18"/>
                  <w:lang w:val="en-US"/>
                </w:rPr>
                <w:t>One DCI format 1_3 for the set of cells and,</w:t>
              </w:r>
            </w:ins>
          </w:p>
          <w:p w14:paraId="7AB78B68" w14:textId="77777777" w:rsidR="00D133FC" w:rsidRPr="00A457F6" w:rsidRDefault="00D133FC" w:rsidP="00D133FC">
            <w:pPr>
              <w:pStyle w:val="ListParagraph"/>
              <w:numPr>
                <w:ilvl w:val="0"/>
                <w:numId w:val="12"/>
              </w:numPr>
              <w:spacing w:after="120"/>
              <w:ind w:leftChars="0"/>
              <w:jc w:val="both"/>
              <w:rPr>
                <w:ins w:id="98" w:author="Fred Takeda" w:date="2025-08-02T14:31:00Z" w16du:dateUtc="2025-08-02T05:31:00Z"/>
                <w:rFonts w:asciiTheme="majorHAnsi" w:eastAsia="ＭＳ 明朝" w:hAnsiTheme="majorHAnsi" w:cstheme="majorHAnsi"/>
                <w:sz w:val="18"/>
                <w:szCs w:val="18"/>
                <w:lang w:val="en-US"/>
              </w:rPr>
            </w:pPr>
            <w:ins w:id="99" w:author="Fred Takeda" w:date="2025-08-02T14:31:00Z" w16du:dateUtc="2025-08-02T05:31:00Z">
              <w:r w:rsidRPr="00A457F6">
                <w:rPr>
                  <w:rFonts w:asciiTheme="majorHAnsi" w:eastAsia="ＭＳ 明朝" w:hAnsiTheme="majorHAnsi" w:cstheme="majorHAnsi"/>
                  <w:sz w:val="18"/>
                  <w:szCs w:val="18"/>
                  <w:lang w:val="en-US"/>
                </w:rPr>
                <w:t>One unicast DL DCI formats 1_0/1_1/1_2 (if supported) for each of the cells that are not scheduled by DCI 1_3</w:t>
              </w:r>
            </w:ins>
          </w:p>
          <w:p w14:paraId="6E6C0CD0" w14:textId="77777777" w:rsidR="00D133FC" w:rsidRPr="00A457F6" w:rsidRDefault="00D133FC" w:rsidP="00D133FC">
            <w:pPr>
              <w:pStyle w:val="ListParagraph"/>
              <w:numPr>
                <w:ilvl w:val="0"/>
                <w:numId w:val="12"/>
              </w:numPr>
              <w:spacing w:after="120"/>
              <w:ind w:leftChars="0"/>
              <w:jc w:val="both"/>
              <w:rPr>
                <w:ins w:id="100" w:author="Fred Takeda" w:date="2025-08-02T14:31:00Z" w16du:dateUtc="2025-08-02T05:31:00Z"/>
                <w:rFonts w:asciiTheme="majorHAnsi" w:eastAsia="ＭＳ 明朝" w:hAnsiTheme="majorHAnsi" w:cstheme="majorHAnsi"/>
                <w:sz w:val="18"/>
                <w:szCs w:val="18"/>
                <w:lang w:val="en-US"/>
              </w:rPr>
            </w:pPr>
            <w:ins w:id="101" w:author="Fred Takeda" w:date="2025-08-02T14:31:00Z" w16du:dateUtc="2025-08-02T05:31:00Z">
              <w:r w:rsidRPr="00A457F6">
                <w:rPr>
                  <w:rFonts w:asciiTheme="majorHAnsi" w:eastAsia="ＭＳ 明朝" w:hAnsiTheme="majorHAnsi" w:cstheme="majorHAnsi"/>
                  <w:sz w:val="18"/>
                  <w:szCs w:val="18"/>
                  <w:lang w:val="en-US"/>
                </w:rPr>
                <w:t>For low-to-high SCS1-to-SCS2, N = 1.</w:t>
              </w:r>
            </w:ins>
          </w:p>
          <w:p w14:paraId="42348777" w14:textId="77777777" w:rsidR="00D133FC" w:rsidRPr="00A457F6" w:rsidRDefault="00D133FC" w:rsidP="00D133FC">
            <w:pPr>
              <w:pStyle w:val="ListParagraph"/>
              <w:numPr>
                <w:ilvl w:val="0"/>
                <w:numId w:val="12"/>
              </w:numPr>
              <w:spacing w:after="120"/>
              <w:ind w:leftChars="0"/>
              <w:jc w:val="both"/>
              <w:rPr>
                <w:ins w:id="102" w:author="Fred Takeda" w:date="2025-08-02T14:31:00Z" w16du:dateUtc="2025-08-02T05:31:00Z"/>
                <w:rFonts w:asciiTheme="majorHAnsi" w:eastAsia="ＭＳ 明朝" w:hAnsiTheme="majorHAnsi" w:cstheme="majorHAnsi"/>
                <w:sz w:val="18"/>
                <w:szCs w:val="18"/>
                <w:lang w:val="en-US"/>
              </w:rPr>
            </w:pPr>
            <w:ins w:id="103" w:author="Fred Takeda" w:date="2025-08-02T14:31:00Z" w16du:dateUtc="2025-08-02T05:31:00Z">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ins>
          </w:p>
          <w:p w14:paraId="743DBC77" w14:textId="77777777" w:rsidR="00D133FC" w:rsidRPr="00A457F6" w:rsidRDefault="00D133FC" w:rsidP="00D133FC">
            <w:pPr>
              <w:spacing w:after="120"/>
              <w:jc w:val="both"/>
              <w:rPr>
                <w:ins w:id="104" w:author="Fred Takeda" w:date="2025-08-02T14:31:00Z" w16du:dateUtc="2025-08-02T05:31:00Z"/>
                <w:rFonts w:asciiTheme="majorHAnsi" w:eastAsia="ＭＳ 明朝" w:hAnsiTheme="majorHAnsi" w:cstheme="majorHAnsi"/>
                <w:sz w:val="18"/>
                <w:szCs w:val="18"/>
                <w:lang w:val="en-US"/>
              </w:rPr>
            </w:pPr>
            <w:ins w:id="105" w:author="Fred Takeda" w:date="2025-08-02T14:31:00Z" w16du:dateUtc="2025-08-02T05:31:00Z">
              <w:r w:rsidRPr="00A457F6">
                <w:rPr>
                  <w:rFonts w:asciiTheme="majorHAnsi" w:eastAsia="ＭＳ 明朝" w:hAnsiTheme="majorHAnsi" w:cstheme="majorHAnsi"/>
                  <w:sz w:val="18"/>
                  <w:szCs w:val="18"/>
                  <w:lang w:val="en-US"/>
                </w:rPr>
                <w:t>SCS1: SCS of the scheduling cell</w:t>
              </w:r>
            </w:ins>
          </w:p>
          <w:p w14:paraId="7F741212" w14:textId="77777777" w:rsidR="00D133FC" w:rsidRPr="00A457F6" w:rsidRDefault="00D133FC" w:rsidP="00D133FC">
            <w:pPr>
              <w:overflowPunct w:val="0"/>
              <w:autoSpaceDE w:val="0"/>
              <w:autoSpaceDN w:val="0"/>
              <w:adjustRightInd w:val="0"/>
              <w:spacing w:after="120"/>
              <w:jc w:val="both"/>
              <w:textAlignment w:val="baseline"/>
              <w:rPr>
                <w:ins w:id="106" w:author="Fred Takeda" w:date="2025-08-02T14:31:00Z" w16du:dateUtc="2025-08-02T05:31:00Z"/>
                <w:rFonts w:asciiTheme="majorHAnsi" w:eastAsia="ＭＳ 明朝" w:hAnsiTheme="majorHAnsi" w:cstheme="majorHAnsi"/>
                <w:sz w:val="18"/>
                <w:szCs w:val="18"/>
                <w:lang w:val="en-US"/>
              </w:rPr>
            </w:pPr>
            <w:ins w:id="107" w:author="Fred Takeda" w:date="2025-08-02T14:31:00Z" w16du:dateUtc="2025-08-02T05:31:00Z">
              <w:r w:rsidRPr="00A457F6">
                <w:rPr>
                  <w:rFonts w:asciiTheme="majorHAnsi" w:eastAsia="ＭＳ 明朝" w:hAnsiTheme="majorHAnsi" w:cstheme="majorHAnsi"/>
                  <w:sz w:val="18"/>
                  <w:szCs w:val="18"/>
                  <w:lang w:val="en-US"/>
                </w:rPr>
                <w:lastRenderedPageBreak/>
                <w:t>SCS2: The lowest SCS of the scheduled cells in the set</w:t>
              </w:r>
            </w:ins>
          </w:p>
          <w:p w14:paraId="22E62BA9" w14:textId="77777777" w:rsidR="00D133FC" w:rsidRPr="004D6342" w:rsidRDefault="00D133FC" w:rsidP="00D133FC">
            <w:pPr>
              <w:spacing w:after="120"/>
              <w:jc w:val="both"/>
              <w:rPr>
                <w:ins w:id="108" w:author="Fred Takeda" w:date="2025-08-02T14:31:00Z" w16du:dateUtc="2025-08-02T05:31:00Z"/>
                <w:rFonts w:asciiTheme="majorHAnsi" w:eastAsia="ＭＳ 明朝" w:hAnsiTheme="majorHAnsi" w:cstheme="majorHAnsi"/>
                <w:sz w:val="18"/>
                <w:szCs w:val="18"/>
                <w:lang w:val="en-US"/>
              </w:rPr>
            </w:pPr>
            <w:ins w:id="109" w:author="Fred Takeda" w:date="2025-08-02T14:31:00Z" w16du:dateUtc="2025-08-02T05:31:00Z">
              <w:r w:rsidRPr="004D6342">
                <w:rPr>
                  <w:rFonts w:asciiTheme="majorHAnsi" w:eastAsia="ＭＳ 明朝" w:hAnsiTheme="majorHAnsi" w:cstheme="majorHAnsi"/>
                  <w:sz w:val="18"/>
                  <w:szCs w:val="18"/>
                  <w:lang w:val="en-US"/>
                </w:rPr>
                <w:t>1</w:t>
              </w:r>
              <w:r>
                <w:rPr>
                  <w:rFonts w:asciiTheme="majorHAnsi" w:eastAsia="ＭＳ 明朝" w:hAnsiTheme="majorHAnsi" w:cstheme="majorHAnsi" w:hint="eastAsia"/>
                  <w:sz w:val="18"/>
                  <w:szCs w:val="18"/>
                  <w:lang w:val="en-US"/>
                </w:rPr>
                <w:t xml:space="preserve">0. </w:t>
              </w:r>
              <w:r w:rsidRPr="004D6342">
                <w:rPr>
                  <w:rFonts w:asciiTheme="majorHAnsi" w:eastAsia="ＭＳ 明朝" w:hAnsiTheme="majorHAnsi" w:cstheme="majorHAnsi"/>
                  <w:sz w:val="18"/>
                  <w:szCs w:val="18"/>
                  <w:lang w:val="en-US"/>
                </w:rPr>
                <w:t>Monitoring SS set(s) for DCI format 1_3 for a set of cells for the following cases</w:t>
              </w:r>
            </w:ins>
          </w:p>
          <w:p w14:paraId="088114DB" w14:textId="77777777" w:rsidR="00D133FC" w:rsidRPr="004D6342" w:rsidRDefault="00D133FC" w:rsidP="00D133FC">
            <w:pPr>
              <w:numPr>
                <w:ilvl w:val="0"/>
                <w:numId w:val="13"/>
              </w:numPr>
              <w:spacing w:after="120"/>
              <w:jc w:val="both"/>
              <w:rPr>
                <w:ins w:id="110" w:author="Fred Takeda" w:date="2025-08-02T14:31:00Z" w16du:dateUtc="2025-08-02T05:31:00Z"/>
                <w:rFonts w:asciiTheme="majorHAnsi" w:eastAsia="ＭＳ 明朝" w:hAnsiTheme="majorHAnsi" w:cstheme="majorHAnsi"/>
                <w:sz w:val="18"/>
                <w:szCs w:val="18"/>
                <w:lang w:val="en-US"/>
              </w:rPr>
            </w:pPr>
            <w:ins w:id="111" w:author="Fred Takeda" w:date="2025-08-02T14:31:00Z" w16du:dateUtc="2025-08-02T05:31:00Z">
              <w:r w:rsidRPr="004D6342">
                <w:rPr>
                  <w:rFonts w:asciiTheme="majorHAnsi" w:eastAsia="ＭＳ 明朝" w:hAnsiTheme="majorHAnsi" w:cstheme="majorHAnsi"/>
                  <w:sz w:val="18"/>
                  <w:szCs w:val="18"/>
                  <w:lang w:val="en-US"/>
                </w:rPr>
                <w:t>2) Search space set configurations for DCI format 1_3 for the set of cells with the same searchSpaceId are provided on both the scheduling cell and a serving cell in the set of cells with the scheduling cell being NOT in the set of cells</w:t>
              </w:r>
            </w:ins>
          </w:p>
          <w:p w14:paraId="33F4D8BE" w14:textId="77777777" w:rsidR="001F735E" w:rsidRPr="001F735E" w:rsidRDefault="001F735E" w:rsidP="00D133FC">
            <w:pPr>
              <w:rPr>
                <w:ins w:id="112" w:author="Fred Takeda" w:date="2025-08-02T14:38:00Z" w16du:dateUtc="2025-08-02T05:38:00Z"/>
                <w:rFonts w:asciiTheme="majorHAnsi" w:hAnsiTheme="majorHAnsi" w:cstheme="majorHAnsi"/>
                <w:color w:val="000000" w:themeColor="text1"/>
                <w:sz w:val="18"/>
                <w:szCs w:val="18"/>
              </w:rPr>
            </w:pPr>
          </w:p>
          <w:p w14:paraId="4B7383AA" w14:textId="5C202D82" w:rsidR="00D133FC" w:rsidRPr="00E67CD3" w:rsidRDefault="00D133FC" w:rsidP="00D133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F53D" w14:textId="77777777" w:rsidR="00D133FC" w:rsidRPr="00263855"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EEE3" w14:textId="5CD98BAA" w:rsidR="00D133FC" w:rsidRDefault="00D133FC" w:rsidP="00D133FC">
            <w:pPr>
              <w:pStyle w:val="TAL"/>
              <w:rPr>
                <w:rFonts w:asciiTheme="majorHAnsi" w:eastAsia="ＭＳ 明朝" w:hAnsiTheme="majorHAnsi" w:cstheme="majorHAnsi"/>
                <w:color w:val="000000" w:themeColor="text1"/>
                <w:szCs w:val="18"/>
                <w:lang w:eastAsia="ja-JP"/>
              </w:rPr>
            </w:pPr>
            <w:ins w:id="113" w:author="Fred Takeda" w:date="2025-08-02T14:31:00Z" w16du:dateUtc="2025-08-02T05:31: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707B" w14:textId="20CFEE8C" w:rsidR="00D133FC" w:rsidRDefault="00D133FC" w:rsidP="00D133FC">
            <w:pPr>
              <w:pStyle w:val="TAL"/>
              <w:rPr>
                <w:rFonts w:asciiTheme="majorHAnsi" w:eastAsia="ＭＳ 明朝" w:hAnsiTheme="majorHAnsi" w:cstheme="majorHAnsi"/>
                <w:color w:val="000000" w:themeColor="text1"/>
                <w:szCs w:val="18"/>
                <w:lang w:eastAsia="ja-JP"/>
              </w:rPr>
            </w:pPr>
            <w:ins w:id="114" w:author="Fred Takeda" w:date="2025-08-02T14:31:00Z" w16du:dateUtc="2025-08-02T05:3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ED575" w14:textId="073DB502" w:rsidR="00D133FC" w:rsidRPr="00E67CD3" w:rsidRDefault="00D133FC" w:rsidP="00D133FC">
            <w:pPr>
              <w:pStyle w:val="TAL"/>
              <w:rPr>
                <w:rFonts w:eastAsia="ＭＳ 明朝"/>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FBAE1" w14:textId="513B2538" w:rsidR="00D133FC" w:rsidRDefault="00D133FC" w:rsidP="00D133FC">
            <w:pPr>
              <w:pStyle w:val="TAL"/>
              <w:rPr>
                <w:rFonts w:asciiTheme="majorHAnsi" w:eastAsia="ＭＳ 明朝" w:hAnsiTheme="majorHAnsi" w:cstheme="majorHAnsi"/>
                <w:color w:val="000000" w:themeColor="text1"/>
                <w:szCs w:val="18"/>
                <w:lang w:eastAsia="ja-JP"/>
              </w:rPr>
            </w:pPr>
            <w:ins w:id="115" w:author="Fred Takeda" w:date="2025-08-02T14:31:00Z" w16du:dateUtc="2025-08-02T05:31:00Z">
              <w:r>
                <w:rPr>
                  <w:rFonts w:asciiTheme="majorHAnsi" w:eastAsia="ＭＳ 明朝" w:hAnsiTheme="majorHAnsi" w:cstheme="majorHAnsi" w:hint="eastAsia"/>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0741" w14:textId="650FBC38" w:rsidR="00D133FC" w:rsidRDefault="00D133FC" w:rsidP="00D133FC">
            <w:pPr>
              <w:pStyle w:val="TAL"/>
              <w:rPr>
                <w:rFonts w:asciiTheme="majorHAnsi" w:eastAsia="ＭＳ 明朝" w:hAnsiTheme="majorHAnsi" w:cstheme="majorHAnsi"/>
                <w:color w:val="000000" w:themeColor="text1"/>
                <w:szCs w:val="18"/>
                <w:lang w:eastAsia="ja-JP"/>
              </w:rPr>
            </w:pPr>
            <w:ins w:id="116" w:author="Fred Takeda" w:date="2025-08-02T14:31:00Z" w16du:dateUtc="2025-08-02T05:3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2752" w14:textId="27B4993F" w:rsidR="00D133FC" w:rsidRDefault="00D133FC" w:rsidP="00D133FC">
            <w:pPr>
              <w:pStyle w:val="TAL"/>
              <w:rPr>
                <w:rFonts w:asciiTheme="majorHAnsi" w:eastAsia="ＭＳ 明朝" w:hAnsiTheme="majorHAnsi" w:cstheme="majorHAnsi"/>
                <w:color w:val="000000" w:themeColor="text1"/>
                <w:szCs w:val="18"/>
                <w:lang w:eastAsia="ja-JP"/>
              </w:rPr>
            </w:pPr>
            <w:ins w:id="117" w:author="Fred Takeda" w:date="2025-08-02T14:31:00Z" w16du:dateUtc="2025-08-02T05:3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16568" w14:textId="5667C4C0" w:rsidR="00D133FC" w:rsidRDefault="00D133FC" w:rsidP="00D133FC">
            <w:pPr>
              <w:pStyle w:val="TAL"/>
              <w:rPr>
                <w:rFonts w:asciiTheme="majorHAnsi" w:eastAsia="ＭＳ 明朝" w:hAnsiTheme="majorHAnsi" w:cstheme="majorHAnsi"/>
                <w:color w:val="000000" w:themeColor="text1"/>
                <w:szCs w:val="18"/>
                <w:lang w:eastAsia="ja-JP"/>
              </w:rPr>
            </w:pPr>
            <w:ins w:id="118" w:author="Fred Takeda" w:date="2025-08-02T14:31:00Z" w16du:dateUtc="2025-08-02T05:3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20EC" w14:textId="6610F37F" w:rsidR="00D133FC" w:rsidRPr="00E67CD3" w:rsidRDefault="00D133FC" w:rsidP="00D133FC">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7C4EA" w14:textId="58509F46" w:rsidR="00D133FC" w:rsidRDefault="00D133FC" w:rsidP="00D133FC">
            <w:pPr>
              <w:pStyle w:val="TAL"/>
              <w:rPr>
                <w:rFonts w:eastAsia="ＭＳ 明朝"/>
                <w:lang w:eastAsia="ja-JP"/>
              </w:rPr>
            </w:pPr>
            <w:ins w:id="119" w:author="Fred Takeda" w:date="2025-08-02T14:31:00Z" w16du:dateUtc="2025-08-02T05:31:00Z">
              <w:r>
                <w:rPr>
                  <w:rFonts w:eastAsia="ＭＳ 明朝"/>
                  <w:lang w:eastAsia="ja-JP"/>
                </w:rPr>
                <w:t>O</w:t>
              </w:r>
              <w:r>
                <w:rPr>
                  <w:rFonts w:eastAsia="ＭＳ 明朝" w:hint="eastAsia"/>
                  <w:lang w:eastAsia="ja-JP"/>
                </w:rPr>
                <w:t>ptional with capability signalling</w:t>
              </w:r>
            </w:ins>
          </w:p>
        </w:tc>
      </w:tr>
      <w:tr w:rsidR="00D133FC" w:rsidRPr="00263855" w14:paraId="4FFF4771" w14:textId="77777777" w:rsidTr="00E067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4A9FDC" w14:textId="77777777" w:rsidR="00D133FC" w:rsidRPr="00E67CD3" w:rsidRDefault="00D133FC" w:rsidP="00D133FC">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8421" w14:textId="77777777" w:rsidR="00D133FC"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AB39" w14:textId="2FB00825" w:rsidR="00D133FC" w:rsidRPr="009D454B" w:rsidRDefault="00D133FC" w:rsidP="00D133FC">
            <w:pPr>
              <w:pStyle w:val="TAL"/>
              <w:rPr>
                <w:rFonts w:asciiTheme="majorHAnsi" w:eastAsia="SimSun" w:hAnsiTheme="majorHAnsi" w:cstheme="majorHAnsi"/>
                <w:color w:val="000000" w:themeColor="text1"/>
                <w:szCs w:val="18"/>
                <w:lang w:eastAsia="zh-CN"/>
              </w:rPr>
            </w:pPr>
            <w:r w:rsidRPr="00E67CD3">
              <w:rPr>
                <w:rFonts w:asciiTheme="majorHAnsi" w:eastAsia="SimSun" w:hAnsiTheme="majorHAnsi" w:cstheme="majorHAnsi"/>
                <w:color w:val="000000" w:themeColor="text1"/>
                <w:szCs w:val="18"/>
                <w:lang w:eastAsia="zh-CN"/>
              </w:rPr>
              <w:t xml:space="preserve">Multi-cell PUSCH scheduling by DCI format 0_3 with </w:t>
            </w:r>
            <w:ins w:id="120" w:author="Fred Takeda" w:date="2025-08-02T14:25:00Z" w16du:dateUtc="2025-08-02T05:25:00Z">
              <w:r>
                <w:rPr>
                  <w:rFonts w:asciiTheme="majorHAnsi" w:eastAsia="ＭＳ 明朝" w:hAnsiTheme="majorHAnsi" w:cstheme="majorHAnsi" w:hint="eastAsia"/>
                  <w:color w:val="000000" w:themeColor="text1"/>
                  <w:szCs w:val="18"/>
                  <w:lang w:eastAsia="ja-JP"/>
                </w:rPr>
                <w:t>two sets of (carrier type, SCS)</w:t>
              </w:r>
            </w:ins>
            <w:del w:id="121" w:author="Fred Takeda" w:date="2025-08-02T14:25:00Z" w16du:dateUtc="2025-08-02T05:25:00Z">
              <w:r w:rsidRPr="00E67CD3" w:rsidDel="00AD1563">
                <w:rPr>
                  <w:rFonts w:asciiTheme="majorHAnsi" w:eastAsia="SimSun" w:hAnsiTheme="majorHAnsi" w:cstheme="majorHAnsi"/>
                  <w:color w:val="000000" w:themeColor="text1"/>
                  <w:szCs w:val="18"/>
                  <w:lang w:eastAsia="zh-CN"/>
                </w:rPr>
                <w:delText xml:space="preserve">different SCS </w:delText>
              </w:r>
              <w:r w:rsidRPr="00E67CD3" w:rsidDel="00AD1563">
                <w:rPr>
                  <w:rFonts w:asciiTheme="majorHAnsi" w:eastAsia="SimSun" w:hAnsiTheme="majorHAnsi" w:cstheme="majorHAnsi"/>
                  <w:color w:val="000000" w:themeColor="text1"/>
                  <w:szCs w:val="18"/>
                  <w:highlight w:val="yellow"/>
                  <w:lang w:eastAsia="zh-CN"/>
                </w:rPr>
                <w:delText>[and/or different carrier type]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7D40" w14:textId="077EC82F"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w:t>
            </w:r>
            <w:ins w:id="122" w:author="Fred Takeda" w:date="2025-08-02T14:25:00Z" w16du:dateUtc="2025-08-02T05:25:00Z">
              <w:r>
                <w:rPr>
                  <w:rFonts w:asciiTheme="majorHAnsi" w:hAnsiTheme="majorHAnsi" w:cstheme="majorHAnsi" w:hint="eastAsia"/>
                  <w:color w:val="000000" w:themeColor="text1"/>
                  <w:sz w:val="18"/>
                  <w:szCs w:val="18"/>
                </w:rPr>
                <w:t>two sets of (carrier type, SCS)</w:t>
              </w:r>
            </w:ins>
            <w:del w:id="123" w:author="Fred Takeda" w:date="2025-08-02T14:25:00Z" w16du:dateUtc="2025-08-02T05:25:00Z">
              <w:r w:rsidRPr="00E67CD3" w:rsidDel="00AD1563">
                <w:rPr>
                  <w:rFonts w:asciiTheme="majorHAnsi" w:hAnsiTheme="majorHAnsi" w:cstheme="majorHAnsi"/>
                  <w:color w:val="000000" w:themeColor="text1"/>
                  <w:sz w:val="18"/>
                  <w:szCs w:val="18"/>
                </w:rPr>
                <w:delText xml:space="preserve">different SCS </w:delText>
              </w:r>
              <w:r w:rsidRPr="00E67CD3" w:rsidDel="00AD1563">
                <w:rPr>
                  <w:rFonts w:asciiTheme="majorHAnsi" w:hAnsiTheme="majorHAnsi" w:cstheme="majorHAnsi"/>
                  <w:color w:val="000000" w:themeColor="text1"/>
                  <w:sz w:val="18"/>
                  <w:szCs w:val="18"/>
                  <w:highlight w:val="yellow"/>
                </w:rPr>
                <w:delText>[and/or different carrier type]</w:delText>
              </w:r>
            </w:del>
            <w:r w:rsidRPr="00E67CD3">
              <w:rPr>
                <w:rFonts w:asciiTheme="majorHAnsi" w:hAnsiTheme="majorHAnsi" w:cstheme="majorHAnsi"/>
                <w:color w:val="000000" w:themeColor="text1"/>
                <w:sz w:val="18"/>
                <w:szCs w:val="18"/>
              </w:rPr>
              <w:t xml:space="preserve"> for the cells in the set</w:t>
            </w:r>
          </w:p>
          <w:p w14:paraId="4262EE65" w14:textId="77777777"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686072FA" w14:textId="35C40DCD"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del w:id="124" w:author="Fred Takeda" w:date="2025-08-02T14:25:00Z" w16du:dateUtc="2025-08-02T05:25:00Z">
              <w:r w:rsidRPr="00E67CD3" w:rsidDel="00AD1563">
                <w:rPr>
                  <w:rFonts w:asciiTheme="majorHAnsi" w:hAnsiTheme="majorHAnsi" w:cstheme="majorHAnsi"/>
                  <w:color w:val="000000" w:themeColor="text1"/>
                  <w:sz w:val="18"/>
                  <w:szCs w:val="18"/>
                  <w:highlight w:val="yellow"/>
                </w:rPr>
                <w:delText>[or three]</w:delText>
              </w:r>
            </w:del>
            <w:r w:rsidRPr="00E67CD3">
              <w:rPr>
                <w:rFonts w:asciiTheme="majorHAnsi" w:hAnsiTheme="majorHAnsi" w:cstheme="majorHAnsi"/>
                <w:color w:val="000000" w:themeColor="text1"/>
                <w:sz w:val="18"/>
                <w:szCs w:val="18"/>
              </w:rPr>
              <w:t xml:space="preserve"> sets of (carrier type, SCS) for the cells in the set: {(FR1 licensed FDD, 15kHz), (FR1 licensed TDD, 30kHz),</w:t>
            </w:r>
            <w:ins w:id="125" w:author="Fred Takeda" w:date="2025-08-02T14:25:00Z" w16du:dateUtc="2025-08-02T05:25:00Z">
              <w:r>
                <w:rPr>
                  <w:rFonts w:asciiTheme="majorHAnsi" w:hAnsiTheme="majorHAnsi" w:cstheme="majorHAnsi" w:hint="eastAsia"/>
                  <w:color w:val="000000" w:themeColor="text1"/>
                  <w:sz w:val="18"/>
                  <w:szCs w:val="18"/>
                </w:rPr>
                <w:t xml:space="preserve"> (FR1 unlicensed TDD, 30kHz),</w:t>
              </w:r>
            </w:ins>
            <w:r w:rsidRPr="00E67CD3">
              <w:rPr>
                <w:rFonts w:asciiTheme="majorHAnsi" w:hAnsiTheme="majorHAnsi" w:cstheme="majorHAnsi"/>
                <w:color w:val="000000" w:themeColor="text1"/>
                <w:sz w:val="18"/>
                <w:szCs w:val="18"/>
              </w:rPr>
              <w:t xml:space="preserve"> (FR2</w:t>
            </w:r>
            <w:ins w:id="126" w:author="Fred Takeda" w:date="2025-08-02T14:25:00Z" w16du:dateUtc="2025-08-02T05:25:00Z">
              <w:r>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60kHz), (FR2</w:t>
            </w:r>
            <w:ins w:id="127" w:author="Fred Takeda" w:date="2025-08-02T14:25:00Z" w16du:dateUtc="2025-08-02T05:25:00Z">
              <w:r>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120kHz)</w:t>
            </w:r>
            <w:ins w:id="128" w:author="Fred Takeda" w:date="2025-08-02T14:26:00Z" w16du:dateUtc="2025-08-02T05:26:00Z">
              <w:r>
                <w:rPr>
                  <w:rFonts w:asciiTheme="majorHAnsi" w:hAnsiTheme="majorHAnsi" w:cstheme="majorHAnsi" w:hint="eastAsia"/>
                  <w:color w:val="000000" w:themeColor="text1"/>
                  <w:sz w:val="18"/>
                  <w:szCs w:val="18"/>
                </w:rPr>
                <w:t>, (FR2-2, 120kHz</w:t>
              </w:r>
            </w:ins>
            <w:r w:rsidRPr="00E67CD3">
              <w:rPr>
                <w:rFonts w:asciiTheme="majorHAnsi" w:hAnsiTheme="majorHAnsi" w:cstheme="majorHAnsi"/>
                <w:color w:val="000000" w:themeColor="text1"/>
                <w:sz w:val="18"/>
                <w:szCs w:val="18"/>
              </w:rPr>
              <w:t xml:space="preserve">} </w:t>
            </w:r>
          </w:p>
          <w:p w14:paraId="5727DC4D" w14:textId="0500FD98"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A set of (carrier type, SCS) for scheduling cell: </w:t>
            </w:r>
            <w:ins w:id="129" w:author="Fred Takeda" w:date="2025-08-02T14:26:00Z" w16du:dateUtc="2025-08-02T05:26:00Z">
              <w:r>
                <w:rPr>
                  <w:rFonts w:asciiTheme="majorHAnsi" w:hAnsiTheme="majorHAnsi" w:cstheme="majorHAnsi" w:hint="eastAsia"/>
                  <w:color w:val="000000" w:themeColor="text1"/>
                  <w:sz w:val="18"/>
                  <w:szCs w:val="18"/>
                </w:rPr>
                <w:t xml:space="preserve">one of the two sets of (carrier type, SCS) for the cells in the set from </w:t>
              </w:r>
            </w:ins>
            <w:r w:rsidRPr="00E67CD3">
              <w:rPr>
                <w:rFonts w:asciiTheme="majorHAnsi" w:hAnsiTheme="majorHAnsi" w:cstheme="majorHAnsi"/>
                <w:color w:val="000000" w:themeColor="text1"/>
                <w:sz w:val="18"/>
                <w:szCs w:val="18"/>
              </w:rPr>
              <w:t>{(FR1 licensed FDD, 15kHz), (FR1 licensed TDD, 30kHz)}</w:t>
            </w:r>
          </w:p>
          <w:p w14:paraId="2F3B5D00" w14:textId="77777777" w:rsidR="00D133FC" w:rsidRDefault="00D133FC" w:rsidP="00D133FC">
            <w:pPr>
              <w:rPr>
                <w:ins w:id="130" w:author="Fred Takeda" w:date="2025-08-02T14:25:00Z" w16du:dateUtc="2025-08-02T05:25:00Z"/>
                <w:rFonts w:asciiTheme="majorHAnsi" w:hAnsiTheme="majorHAnsi" w:cstheme="majorHAnsi"/>
                <w:color w:val="000000" w:themeColor="text1"/>
                <w:sz w:val="18"/>
                <w:szCs w:val="18"/>
              </w:rPr>
            </w:pPr>
          </w:p>
          <w:p w14:paraId="71B51E6B" w14:textId="77777777" w:rsidR="00D133FC" w:rsidRPr="00A457F6" w:rsidRDefault="00D133FC" w:rsidP="00D133FC">
            <w:pPr>
              <w:overflowPunct w:val="0"/>
              <w:autoSpaceDE w:val="0"/>
              <w:autoSpaceDN w:val="0"/>
              <w:adjustRightInd w:val="0"/>
              <w:spacing w:after="120"/>
              <w:jc w:val="both"/>
              <w:textAlignment w:val="baseline"/>
              <w:rPr>
                <w:ins w:id="131" w:author="Fred Takeda" w:date="2025-08-02T14:25:00Z" w16du:dateUtc="2025-08-02T05:25:00Z"/>
                <w:rFonts w:asciiTheme="majorHAnsi" w:eastAsia="ＭＳ 明朝" w:hAnsiTheme="majorHAnsi" w:cstheme="majorHAnsi"/>
                <w:sz w:val="18"/>
                <w:szCs w:val="18"/>
                <w:lang w:val="en-US"/>
              </w:rPr>
            </w:pPr>
            <w:ins w:id="132" w:author="Fred Takeda" w:date="2025-08-02T14:25:00Z" w16du:dateUtc="2025-08-02T05:25:00Z">
              <w:r>
                <w:rPr>
                  <w:rFonts w:asciiTheme="majorHAnsi" w:eastAsia="ＭＳ 明朝" w:hAnsiTheme="majorHAnsi" w:cstheme="majorHAnsi" w:hint="eastAsia"/>
                  <w:sz w:val="18"/>
                  <w:szCs w:val="18"/>
                  <w:lang w:val="en-US"/>
                </w:rPr>
                <w:t xml:space="preserve">3. </w:t>
              </w:r>
              <w:r w:rsidRPr="00A457F6">
                <w:rPr>
                  <w:rFonts w:asciiTheme="majorHAnsi" w:eastAsia="ＭＳ 明朝" w:hAnsiTheme="majorHAnsi" w:cstheme="majorHAnsi"/>
                  <w:sz w:val="18"/>
                  <w:szCs w:val="18"/>
                  <w:lang w:val="en-US"/>
                </w:rPr>
                <w:t>Max number of co-scheduled cells per set of cells supported by UE is reported with candidate value set of {2, 3, 4}</w:t>
              </w:r>
            </w:ins>
          </w:p>
          <w:p w14:paraId="4C5CEA5A" w14:textId="77777777" w:rsidR="00D133FC" w:rsidRPr="00A457F6" w:rsidRDefault="00D133FC" w:rsidP="00D133FC">
            <w:pPr>
              <w:overflowPunct w:val="0"/>
              <w:autoSpaceDE w:val="0"/>
              <w:autoSpaceDN w:val="0"/>
              <w:adjustRightInd w:val="0"/>
              <w:spacing w:after="120"/>
              <w:jc w:val="both"/>
              <w:textAlignment w:val="baseline"/>
              <w:rPr>
                <w:ins w:id="133" w:author="Fred Takeda" w:date="2025-08-02T14:25:00Z" w16du:dateUtc="2025-08-02T05:25:00Z"/>
                <w:rFonts w:asciiTheme="majorHAnsi" w:eastAsia="ＭＳ 明朝" w:hAnsiTheme="majorHAnsi" w:cstheme="majorHAnsi"/>
                <w:sz w:val="18"/>
                <w:szCs w:val="18"/>
                <w:lang w:val="en-US"/>
              </w:rPr>
            </w:pPr>
            <w:ins w:id="134" w:author="Fred Takeda" w:date="2025-08-02T14:25:00Z" w16du:dateUtc="2025-08-02T05:25:00Z">
              <w:r>
                <w:rPr>
                  <w:rFonts w:asciiTheme="majorHAnsi" w:eastAsia="ＭＳ 明朝" w:hAnsiTheme="majorHAnsi" w:cstheme="majorHAnsi" w:hint="eastAsia"/>
                  <w:sz w:val="18"/>
                  <w:szCs w:val="18"/>
                  <w:lang w:val="en-US"/>
                </w:rPr>
                <w:t xml:space="preserve">4. </w:t>
              </w:r>
              <w:r w:rsidRPr="00A457F6">
                <w:rPr>
                  <w:rFonts w:asciiTheme="majorHAnsi" w:eastAsia="ＭＳ 明朝" w:hAnsiTheme="majorHAnsi" w:cstheme="majorHAnsi"/>
                  <w:sz w:val="18"/>
                  <w:szCs w:val="18"/>
                  <w:lang w:val="en-US"/>
                </w:rPr>
                <w:t>Max number of sets of cells supported by UE across PUCCH groups: Candidate value set of {1, 2, 3, 4, 5, 6, 7, 8}</w:t>
              </w:r>
            </w:ins>
          </w:p>
          <w:p w14:paraId="239765B9" w14:textId="77777777" w:rsidR="00D133FC" w:rsidRPr="00A457F6" w:rsidRDefault="00D133FC" w:rsidP="00D133FC">
            <w:pPr>
              <w:overflowPunct w:val="0"/>
              <w:autoSpaceDE w:val="0"/>
              <w:autoSpaceDN w:val="0"/>
              <w:adjustRightInd w:val="0"/>
              <w:spacing w:after="120"/>
              <w:jc w:val="both"/>
              <w:textAlignment w:val="baseline"/>
              <w:rPr>
                <w:ins w:id="135" w:author="Fred Takeda" w:date="2025-08-02T14:25:00Z" w16du:dateUtc="2025-08-02T05:25:00Z"/>
                <w:rFonts w:asciiTheme="majorHAnsi" w:eastAsia="ＭＳ 明朝" w:hAnsiTheme="majorHAnsi" w:cstheme="majorHAnsi"/>
                <w:sz w:val="18"/>
                <w:szCs w:val="18"/>
                <w:lang w:val="en-US"/>
              </w:rPr>
            </w:pPr>
            <w:ins w:id="136" w:author="Fred Takeda" w:date="2025-08-02T14:25:00Z" w16du:dateUtc="2025-08-02T05:25:00Z">
              <w:r>
                <w:rPr>
                  <w:rFonts w:asciiTheme="majorHAnsi" w:eastAsia="ＭＳ 明朝" w:hAnsiTheme="majorHAnsi" w:cstheme="majorHAnsi" w:hint="eastAsia"/>
                  <w:sz w:val="18"/>
                  <w:szCs w:val="18"/>
                  <w:lang w:val="en-US"/>
                </w:rPr>
                <w:t xml:space="preserve">5. </w:t>
              </w:r>
              <w:r w:rsidRPr="00A457F6">
                <w:rPr>
                  <w:rFonts w:asciiTheme="majorHAnsi" w:eastAsia="ＭＳ 明朝" w:hAnsiTheme="majorHAnsi" w:cstheme="majorHAnsi"/>
                  <w:sz w:val="18"/>
                  <w:szCs w:val="18"/>
                  <w:lang w:val="en-US"/>
                </w:rPr>
                <w:t>Max number of sets of cells supported by UE for a same scheduling cell: Candidate value set of {1, 2, 3, 4}</w:t>
              </w:r>
            </w:ins>
          </w:p>
          <w:p w14:paraId="02263AAF" w14:textId="77777777" w:rsidR="00D133FC" w:rsidRPr="00A457F6" w:rsidRDefault="00D133FC" w:rsidP="00D133FC">
            <w:pPr>
              <w:overflowPunct w:val="0"/>
              <w:autoSpaceDE w:val="0"/>
              <w:autoSpaceDN w:val="0"/>
              <w:adjustRightInd w:val="0"/>
              <w:spacing w:after="120"/>
              <w:jc w:val="both"/>
              <w:textAlignment w:val="baseline"/>
              <w:rPr>
                <w:ins w:id="137" w:author="Fred Takeda" w:date="2025-08-02T14:25:00Z" w16du:dateUtc="2025-08-02T05:25:00Z"/>
                <w:rFonts w:asciiTheme="majorHAnsi" w:eastAsia="ＭＳ 明朝" w:hAnsiTheme="majorHAnsi" w:cstheme="majorHAnsi"/>
                <w:sz w:val="18"/>
                <w:szCs w:val="18"/>
                <w:lang w:val="en-US"/>
              </w:rPr>
            </w:pPr>
            <w:ins w:id="138" w:author="Fred Takeda" w:date="2025-08-02T14:25:00Z" w16du:dateUtc="2025-08-02T05:25:00Z">
              <w:r>
                <w:rPr>
                  <w:rFonts w:asciiTheme="majorHAnsi" w:eastAsia="ＭＳ 明朝" w:hAnsiTheme="majorHAnsi" w:cstheme="majorHAnsi" w:hint="eastAsia"/>
                  <w:sz w:val="18"/>
                  <w:szCs w:val="18"/>
                  <w:lang w:val="en-US"/>
                </w:rPr>
                <w:t xml:space="preserve">6. </w:t>
              </w:r>
              <w:r w:rsidRPr="00A457F6">
                <w:rPr>
                  <w:rFonts w:asciiTheme="majorHAnsi" w:eastAsia="ＭＳ 明朝" w:hAnsiTheme="majorHAnsi" w:cstheme="majorHAnsi"/>
                  <w:sz w:val="18"/>
                  <w:szCs w:val="18"/>
                  <w:lang w:val="en-US"/>
                </w:rPr>
                <w:t>Supported HARQ feedback types, candidate values: {type 1, type2, type 1 and type 2}, Note: the UE shall report the same value for all supported BC for FG xx-1</w:t>
              </w:r>
            </w:ins>
          </w:p>
          <w:p w14:paraId="0FA60233" w14:textId="77777777" w:rsidR="00D133FC" w:rsidRPr="00A457F6" w:rsidRDefault="00D133FC" w:rsidP="00D133FC">
            <w:pPr>
              <w:overflowPunct w:val="0"/>
              <w:autoSpaceDE w:val="0"/>
              <w:autoSpaceDN w:val="0"/>
              <w:adjustRightInd w:val="0"/>
              <w:spacing w:after="120"/>
              <w:jc w:val="both"/>
              <w:textAlignment w:val="baseline"/>
              <w:rPr>
                <w:ins w:id="139" w:author="Fred Takeda" w:date="2025-08-02T14:25:00Z" w16du:dateUtc="2025-08-02T05:25:00Z"/>
                <w:rFonts w:asciiTheme="majorHAnsi" w:eastAsia="ＭＳ 明朝" w:hAnsiTheme="majorHAnsi" w:cstheme="majorHAnsi"/>
                <w:sz w:val="18"/>
                <w:szCs w:val="18"/>
                <w:lang w:val="en-US"/>
              </w:rPr>
            </w:pPr>
            <w:ins w:id="140" w:author="Fred Takeda" w:date="2025-08-02T14:25:00Z" w16du:dateUtc="2025-08-02T05:25:00Z">
              <w:r>
                <w:rPr>
                  <w:rFonts w:asciiTheme="majorHAnsi" w:eastAsia="ＭＳ 明朝" w:hAnsiTheme="majorHAnsi" w:cstheme="majorHAnsi" w:hint="eastAsia"/>
                  <w:sz w:val="18"/>
                  <w:szCs w:val="18"/>
                  <w:lang w:val="en-US"/>
                </w:rPr>
                <w:t xml:space="preserve">7. </w:t>
              </w:r>
              <w:r w:rsidRPr="00A457F6">
                <w:rPr>
                  <w:rFonts w:asciiTheme="majorHAnsi" w:eastAsia="ＭＳ 明朝" w:hAnsiTheme="majorHAnsi" w:cstheme="majorHAnsi"/>
                  <w:sz w:val="18"/>
                  <w:szCs w:val="18"/>
                  <w:lang w:val="en-US"/>
                </w:rPr>
                <w:t>Supported co-scheduled cell indication schemes: Candidate value set of {FDRA field based, co-scheduled cell indicator field based, both}</w:t>
              </w:r>
            </w:ins>
          </w:p>
          <w:p w14:paraId="6EAF21F6" w14:textId="77777777" w:rsidR="00D133FC" w:rsidRPr="00A457F6" w:rsidRDefault="00D133FC" w:rsidP="00D133FC">
            <w:pPr>
              <w:overflowPunct w:val="0"/>
              <w:autoSpaceDE w:val="0"/>
              <w:autoSpaceDN w:val="0"/>
              <w:adjustRightInd w:val="0"/>
              <w:spacing w:after="120"/>
              <w:jc w:val="both"/>
              <w:textAlignment w:val="baseline"/>
              <w:rPr>
                <w:ins w:id="141" w:author="Fred Takeda" w:date="2025-08-02T14:25:00Z" w16du:dateUtc="2025-08-02T05:25:00Z"/>
                <w:rFonts w:asciiTheme="majorHAnsi" w:eastAsia="ＭＳ 明朝" w:hAnsiTheme="majorHAnsi" w:cstheme="majorHAnsi"/>
                <w:sz w:val="18"/>
                <w:szCs w:val="18"/>
                <w:lang w:val="en-US"/>
              </w:rPr>
            </w:pPr>
            <w:ins w:id="142" w:author="Fred Takeda" w:date="2025-08-02T14:25:00Z" w16du:dateUtc="2025-08-02T05:25:00Z">
              <w:r>
                <w:rPr>
                  <w:rFonts w:asciiTheme="majorHAnsi" w:eastAsia="ＭＳ 明朝" w:hAnsiTheme="majorHAnsi" w:cstheme="majorHAnsi" w:hint="eastAsia"/>
                  <w:sz w:val="18"/>
                  <w:szCs w:val="18"/>
                  <w:lang w:val="en-US"/>
                </w:rPr>
                <w:t xml:space="preserve">8. </w:t>
              </w:r>
              <w:r w:rsidRPr="00A457F6">
                <w:rPr>
                  <w:rFonts w:asciiTheme="majorHAnsi" w:eastAsia="ＭＳ 明朝" w:hAnsiTheme="majorHAnsi" w:cstheme="majorHAnsi"/>
                  <w:sz w:val="18"/>
                  <w:szCs w:val="18"/>
                  <w:lang w:val="en-US"/>
                </w:rPr>
                <w:t>Support Type-2 for ‘Antenna port(s)’ field</w:t>
              </w:r>
            </w:ins>
          </w:p>
          <w:p w14:paraId="4FB6DD7E" w14:textId="02F4ECAB" w:rsidR="00D133FC" w:rsidRPr="00A457F6" w:rsidRDefault="00D133FC" w:rsidP="00D133FC">
            <w:pPr>
              <w:spacing w:after="120"/>
              <w:jc w:val="both"/>
              <w:rPr>
                <w:ins w:id="143" w:author="Fred Takeda" w:date="2025-08-02T14:25:00Z" w16du:dateUtc="2025-08-02T05:25:00Z"/>
                <w:rFonts w:asciiTheme="majorHAnsi" w:eastAsia="ＭＳ 明朝" w:hAnsiTheme="majorHAnsi" w:cstheme="majorHAnsi"/>
                <w:sz w:val="18"/>
                <w:szCs w:val="18"/>
                <w:lang w:val="en-US"/>
              </w:rPr>
            </w:pPr>
            <w:ins w:id="144" w:author="Fred Takeda" w:date="2025-08-02T14:25:00Z" w16du:dateUtc="2025-08-02T05:25:00Z">
              <w:r>
                <w:rPr>
                  <w:rFonts w:asciiTheme="majorHAnsi" w:eastAsia="ＭＳ 明朝" w:hAnsiTheme="majorHAnsi" w:cstheme="majorHAnsi" w:hint="eastAsia"/>
                  <w:sz w:val="18"/>
                  <w:szCs w:val="18"/>
                  <w:lang w:val="en-US"/>
                </w:rPr>
                <w:t xml:space="preserve">9. </w:t>
              </w:r>
              <w:r w:rsidRPr="00A457F6">
                <w:rPr>
                  <w:rFonts w:asciiTheme="majorHAnsi" w:eastAsia="ＭＳ 明朝" w:hAnsiTheme="majorHAnsi" w:cstheme="majorHAnsi"/>
                  <w:sz w:val="18"/>
                  <w:szCs w:val="18"/>
                  <w:lang w:val="en-US"/>
                </w:rPr>
                <w:t xml:space="preserve">The number of unicast </w:t>
              </w:r>
            </w:ins>
            <w:ins w:id="145" w:author="Fred Takeda" w:date="2025-08-02T14:27:00Z" w16du:dateUtc="2025-08-02T05:27:00Z">
              <w:r>
                <w:rPr>
                  <w:rFonts w:asciiTheme="majorHAnsi" w:eastAsia="ＭＳ 明朝" w:hAnsiTheme="majorHAnsi" w:cstheme="majorHAnsi" w:hint="eastAsia"/>
                  <w:sz w:val="18"/>
                  <w:szCs w:val="18"/>
                  <w:lang w:val="en-US"/>
                </w:rPr>
                <w:t>U</w:t>
              </w:r>
            </w:ins>
            <w:ins w:id="146" w:author="Fred Takeda" w:date="2025-08-02T14:25:00Z" w16du:dateUtc="2025-08-02T05:25:00Z">
              <w:r w:rsidRPr="00A457F6">
                <w:rPr>
                  <w:rFonts w:asciiTheme="majorHAnsi" w:eastAsia="ＭＳ 明朝" w:hAnsiTheme="majorHAnsi" w:cstheme="majorHAnsi"/>
                  <w:sz w:val="18"/>
                  <w:szCs w:val="18"/>
                  <w:lang w:val="en-US"/>
                </w:rPr>
                <w:t>L DCIs to process per N consecutive slots of scheduling cell for a set of cells configured for multi-cell P</w:t>
              </w:r>
            </w:ins>
            <w:ins w:id="147" w:author="Fred Takeda" w:date="2025-08-02T14:27:00Z" w16du:dateUtc="2025-08-02T05:27:00Z">
              <w:r>
                <w:rPr>
                  <w:rFonts w:asciiTheme="majorHAnsi" w:eastAsia="ＭＳ 明朝" w:hAnsiTheme="majorHAnsi" w:cstheme="majorHAnsi" w:hint="eastAsia"/>
                  <w:sz w:val="18"/>
                  <w:szCs w:val="18"/>
                  <w:lang w:val="en-US"/>
                </w:rPr>
                <w:t>U</w:t>
              </w:r>
            </w:ins>
            <w:ins w:id="148" w:author="Fred Takeda" w:date="2025-08-02T14:25:00Z" w16du:dateUtc="2025-08-02T05:25:00Z">
              <w:r w:rsidRPr="00A457F6">
                <w:rPr>
                  <w:rFonts w:asciiTheme="majorHAnsi" w:eastAsia="ＭＳ 明朝" w:hAnsiTheme="majorHAnsi" w:cstheme="majorHAnsi"/>
                  <w:sz w:val="18"/>
                  <w:szCs w:val="18"/>
                  <w:lang w:val="en-US"/>
                </w:rPr>
                <w:t xml:space="preserve">SCH scheduling by DCI format </w:t>
              </w:r>
            </w:ins>
            <w:ins w:id="149" w:author="Fred Takeda" w:date="2025-08-02T14:27:00Z" w16du:dateUtc="2025-08-02T05:27:00Z">
              <w:r>
                <w:rPr>
                  <w:rFonts w:asciiTheme="majorHAnsi" w:eastAsia="ＭＳ 明朝" w:hAnsiTheme="majorHAnsi" w:cstheme="majorHAnsi" w:hint="eastAsia"/>
                  <w:sz w:val="18"/>
                  <w:szCs w:val="18"/>
                  <w:lang w:val="en-US"/>
                </w:rPr>
                <w:t>0</w:t>
              </w:r>
            </w:ins>
            <w:ins w:id="150" w:author="Fred Takeda" w:date="2025-08-02T14:25:00Z" w16du:dateUtc="2025-08-02T05:25:00Z">
              <w:r w:rsidRPr="00A457F6">
                <w:rPr>
                  <w:rFonts w:asciiTheme="majorHAnsi" w:eastAsia="ＭＳ 明朝" w:hAnsiTheme="majorHAnsi" w:cstheme="majorHAnsi"/>
                  <w:sz w:val="18"/>
                  <w:szCs w:val="18"/>
                  <w:lang w:val="en-US"/>
                </w:rPr>
                <w:t>_3</w:t>
              </w:r>
            </w:ins>
          </w:p>
          <w:p w14:paraId="355BFFD1" w14:textId="3EFBB0AD" w:rsidR="00D133FC" w:rsidRPr="00A457F6" w:rsidRDefault="00D133FC" w:rsidP="00D133FC">
            <w:pPr>
              <w:pStyle w:val="ListParagraph"/>
              <w:numPr>
                <w:ilvl w:val="0"/>
                <w:numId w:val="12"/>
              </w:numPr>
              <w:spacing w:after="120"/>
              <w:ind w:leftChars="0"/>
              <w:jc w:val="both"/>
              <w:rPr>
                <w:ins w:id="151" w:author="Fred Takeda" w:date="2025-08-02T14:25:00Z" w16du:dateUtc="2025-08-02T05:25:00Z"/>
                <w:rFonts w:asciiTheme="majorHAnsi" w:eastAsia="ＭＳ 明朝" w:hAnsiTheme="majorHAnsi" w:cstheme="majorHAnsi"/>
                <w:sz w:val="18"/>
                <w:szCs w:val="18"/>
                <w:lang w:val="en-US"/>
              </w:rPr>
            </w:pPr>
            <w:ins w:id="152" w:author="Fred Takeda" w:date="2025-08-02T14:25:00Z" w16du:dateUtc="2025-08-02T05:25:00Z">
              <w:r w:rsidRPr="00A457F6">
                <w:rPr>
                  <w:rFonts w:asciiTheme="majorHAnsi" w:eastAsia="ＭＳ 明朝" w:hAnsiTheme="majorHAnsi" w:cstheme="majorHAnsi"/>
                  <w:sz w:val="18"/>
                  <w:szCs w:val="18"/>
                  <w:lang w:val="en-US"/>
                </w:rPr>
                <w:t xml:space="preserve">One DCI format </w:t>
              </w:r>
            </w:ins>
            <w:ins w:id="153" w:author="Fred Takeda" w:date="2025-08-02T14:27:00Z" w16du:dateUtc="2025-08-02T05:27:00Z">
              <w:r>
                <w:rPr>
                  <w:rFonts w:asciiTheme="majorHAnsi" w:eastAsia="ＭＳ 明朝" w:hAnsiTheme="majorHAnsi" w:cstheme="majorHAnsi" w:hint="eastAsia"/>
                  <w:sz w:val="18"/>
                  <w:szCs w:val="18"/>
                  <w:lang w:val="en-US"/>
                </w:rPr>
                <w:t>0</w:t>
              </w:r>
            </w:ins>
            <w:ins w:id="154" w:author="Fred Takeda" w:date="2025-08-02T14:25:00Z" w16du:dateUtc="2025-08-02T05:25:00Z">
              <w:r w:rsidRPr="00A457F6">
                <w:rPr>
                  <w:rFonts w:asciiTheme="majorHAnsi" w:eastAsia="ＭＳ 明朝" w:hAnsiTheme="majorHAnsi" w:cstheme="majorHAnsi"/>
                  <w:sz w:val="18"/>
                  <w:szCs w:val="18"/>
                  <w:lang w:val="en-US"/>
                </w:rPr>
                <w:t>_3 for the set of cells and,</w:t>
              </w:r>
            </w:ins>
          </w:p>
          <w:p w14:paraId="2571D4FC" w14:textId="7D1887B6" w:rsidR="00D133FC" w:rsidRPr="00A457F6" w:rsidRDefault="00D133FC" w:rsidP="00D133FC">
            <w:pPr>
              <w:pStyle w:val="ListParagraph"/>
              <w:numPr>
                <w:ilvl w:val="0"/>
                <w:numId w:val="12"/>
              </w:numPr>
              <w:spacing w:after="120"/>
              <w:ind w:leftChars="0"/>
              <w:jc w:val="both"/>
              <w:rPr>
                <w:ins w:id="155" w:author="Fred Takeda" w:date="2025-08-02T14:25:00Z" w16du:dateUtc="2025-08-02T05:25:00Z"/>
                <w:rFonts w:asciiTheme="majorHAnsi" w:eastAsia="ＭＳ 明朝" w:hAnsiTheme="majorHAnsi" w:cstheme="majorHAnsi"/>
                <w:sz w:val="18"/>
                <w:szCs w:val="18"/>
                <w:lang w:val="en-US"/>
              </w:rPr>
            </w:pPr>
            <w:ins w:id="156" w:author="Fred Takeda" w:date="2025-08-02T14:25:00Z" w16du:dateUtc="2025-08-02T05:25:00Z">
              <w:r w:rsidRPr="00A457F6">
                <w:rPr>
                  <w:rFonts w:asciiTheme="majorHAnsi" w:eastAsia="ＭＳ 明朝" w:hAnsiTheme="majorHAnsi" w:cstheme="majorHAnsi"/>
                  <w:sz w:val="18"/>
                  <w:szCs w:val="18"/>
                  <w:lang w:val="en-US"/>
                </w:rPr>
                <w:t xml:space="preserve">One unicast </w:t>
              </w:r>
            </w:ins>
            <w:ins w:id="157" w:author="Fred Takeda" w:date="2025-08-02T14:27:00Z" w16du:dateUtc="2025-08-02T05:27:00Z">
              <w:r>
                <w:rPr>
                  <w:rFonts w:asciiTheme="majorHAnsi" w:eastAsia="ＭＳ 明朝" w:hAnsiTheme="majorHAnsi" w:cstheme="majorHAnsi" w:hint="eastAsia"/>
                  <w:sz w:val="18"/>
                  <w:szCs w:val="18"/>
                  <w:lang w:val="en-US"/>
                </w:rPr>
                <w:t>U</w:t>
              </w:r>
            </w:ins>
            <w:ins w:id="158" w:author="Fred Takeda" w:date="2025-08-02T14:25:00Z" w16du:dateUtc="2025-08-02T05:25:00Z">
              <w:r w:rsidRPr="00A457F6">
                <w:rPr>
                  <w:rFonts w:asciiTheme="majorHAnsi" w:eastAsia="ＭＳ 明朝" w:hAnsiTheme="majorHAnsi" w:cstheme="majorHAnsi"/>
                  <w:sz w:val="18"/>
                  <w:szCs w:val="18"/>
                  <w:lang w:val="en-US"/>
                </w:rPr>
                <w:t xml:space="preserve">L DCI formats </w:t>
              </w:r>
            </w:ins>
            <w:ins w:id="159" w:author="Fred Takeda" w:date="2025-08-02T14:27:00Z" w16du:dateUtc="2025-08-02T05:27:00Z">
              <w:r>
                <w:rPr>
                  <w:rFonts w:asciiTheme="majorHAnsi" w:eastAsia="ＭＳ 明朝" w:hAnsiTheme="majorHAnsi" w:cstheme="majorHAnsi" w:hint="eastAsia"/>
                  <w:sz w:val="18"/>
                  <w:szCs w:val="18"/>
                  <w:lang w:val="en-US"/>
                </w:rPr>
                <w:t>0</w:t>
              </w:r>
            </w:ins>
            <w:ins w:id="160" w:author="Fred Takeda" w:date="2025-08-02T14:25:00Z" w16du:dateUtc="2025-08-02T05:25:00Z">
              <w:r w:rsidRPr="00A457F6">
                <w:rPr>
                  <w:rFonts w:asciiTheme="majorHAnsi" w:eastAsia="ＭＳ 明朝" w:hAnsiTheme="majorHAnsi" w:cstheme="majorHAnsi"/>
                  <w:sz w:val="18"/>
                  <w:szCs w:val="18"/>
                  <w:lang w:val="en-US"/>
                </w:rPr>
                <w:t>_0/</w:t>
              </w:r>
            </w:ins>
            <w:ins w:id="161" w:author="Fred Takeda" w:date="2025-08-02T14:27:00Z" w16du:dateUtc="2025-08-02T05:27:00Z">
              <w:r>
                <w:rPr>
                  <w:rFonts w:asciiTheme="majorHAnsi" w:eastAsia="ＭＳ 明朝" w:hAnsiTheme="majorHAnsi" w:cstheme="majorHAnsi" w:hint="eastAsia"/>
                  <w:sz w:val="18"/>
                  <w:szCs w:val="18"/>
                  <w:lang w:val="en-US"/>
                </w:rPr>
                <w:t>0</w:t>
              </w:r>
            </w:ins>
            <w:ins w:id="162" w:author="Fred Takeda" w:date="2025-08-02T14:25:00Z" w16du:dateUtc="2025-08-02T05:25:00Z">
              <w:r w:rsidRPr="00A457F6">
                <w:rPr>
                  <w:rFonts w:asciiTheme="majorHAnsi" w:eastAsia="ＭＳ 明朝" w:hAnsiTheme="majorHAnsi" w:cstheme="majorHAnsi"/>
                  <w:sz w:val="18"/>
                  <w:szCs w:val="18"/>
                  <w:lang w:val="en-US"/>
                </w:rPr>
                <w:t>_1/</w:t>
              </w:r>
            </w:ins>
            <w:ins w:id="163" w:author="Fred Takeda" w:date="2025-08-02T14:27:00Z" w16du:dateUtc="2025-08-02T05:27:00Z">
              <w:r>
                <w:rPr>
                  <w:rFonts w:asciiTheme="majorHAnsi" w:eastAsia="ＭＳ 明朝" w:hAnsiTheme="majorHAnsi" w:cstheme="majorHAnsi" w:hint="eastAsia"/>
                  <w:sz w:val="18"/>
                  <w:szCs w:val="18"/>
                  <w:lang w:val="en-US"/>
                </w:rPr>
                <w:t>0</w:t>
              </w:r>
            </w:ins>
            <w:ins w:id="164" w:author="Fred Takeda" w:date="2025-08-02T14:25:00Z" w16du:dateUtc="2025-08-02T05:25:00Z">
              <w:r w:rsidRPr="00A457F6">
                <w:rPr>
                  <w:rFonts w:asciiTheme="majorHAnsi" w:eastAsia="ＭＳ 明朝" w:hAnsiTheme="majorHAnsi" w:cstheme="majorHAnsi"/>
                  <w:sz w:val="18"/>
                  <w:szCs w:val="18"/>
                  <w:lang w:val="en-US"/>
                </w:rPr>
                <w:t xml:space="preserve">_2 (if supported) for each of the cells that are not scheduled by DCI </w:t>
              </w:r>
            </w:ins>
            <w:ins w:id="165" w:author="Fred Takeda" w:date="2025-08-02T14:27:00Z" w16du:dateUtc="2025-08-02T05:27:00Z">
              <w:r>
                <w:rPr>
                  <w:rFonts w:asciiTheme="majorHAnsi" w:eastAsia="ＭＳ 明朝" w:hAnsiTheme="majorHAnsi" w:cstheme="majorHAnsi" w:hint="eastAsia"/>
                  <w:sz w:val="18"/>
                  <w:szCs w:val="18"/>
                  <w:lang w:val="en-US"/>
                </w:rPr>
                <w:t>0</w:t>
              </w:r>
            </w:ins>
            <w:ins w:id="166" w:author="Fred Takeda" w:date="2025-08-02T14:25:00Z" w16du:dateUtc="2025-08-02T05:25:00Z">
              <w:r w:rsidRPr="00A457F6">
                <w:rPr>
                  <w:rFonts w:asciiTheme="majorHAnsi" w:eastAsia="ＭＳ 明朝" w:hAnsiTheme="majorHAnsi" w:cstheme="majorHAnsi"/>
                  <w:sz w:val="18"/>
                  <w:szCs w:val="18"/>
                  <w:lang w:val="en-US"/>
                </w:rPr>
                <w:t>_3</w:t>
              </w:r>
            </w:ins>
          </w:p>
          <w:p w14:paraId="1B049C25" w14:textId="77777777" w:rsidR="00D133FC" w:rsidRPr="00A457F6" w:rsidRDefault="00D133FC" w:rsidP="00D133FC">
            <w:pPr>
              <w:pStyle w:val="ListParagraph"/>
              <w:numPr>
                <w:ilvl w:val="0"/>
                <w:numId w:val="12"/>
              </w:numPr>
              <w:spacing w:after="120"/>
              <w:ind w:leftChars="0"/>
              <w:jc w:val="both"/>
              <w:rPr>
                <w:ins w:id="167" w:author="Fred Takeda" w:date="2025-08-02T14:25:00Z" w16du:dateUtc="2025-08-02T05:25:00Z"/>
                <w:rFonts w:asciiTheme="majorHAnsi" w:eastAsia="ＭＳ 明朝" w:hAnsiTheme="majorHAnsi" w:cstheme="majorHAnsi"/>
                <w:sz w:val="18"/>
                <w:szCs w:val="18"/>
                <w:lang w:val="en-US"/>
              </w:rPr>
            </w:pPr>
            <w:ins w:id="168" w:author="Fred Takeda" w:date="2025-08-02T14:25:00Z" w16du:dateUtc="2025-08-02T05:25:00Z">
              <w:r w:rsidRPr="00A457F6">
                <w:rPr>
                  <w:rFonts w:asciiTheme="majorHAnsi" w:eastAsia="ＭＳ 明朝" w:hAnsiTheme="majorHAnsi" w:cstheme="majorHAnsi"/>
                  <w:sz w:val="18"/>
                  <w:szCs w:val="18"/>
                  <w:lang w:val="en-US"/>
                </w:rPr>
                <w:t>For low-to-high SCS1-to-SCS2, N = 1.</w:t>
              </w:r>
            </w:ins>
          </w:p>
          <w:p w14:paraId="1AE6EDB1" w14:textId="77777777" w:rsidR="00D133FC" w:rsidRPr="00A457F6" w:rsidRDefault="00D133FC" w:rsidP="00D133FC">
            <w:pPr>
              <w:pStyle w:val="ListParagraph"/>
              <w:numPr>
                <w:ilvl w:val="0"/>
                <w:numId w:val="12"/>
              </w:numPr>
              <w:spacing w:after="120"/>
              <w:ind w:leftChars="0"/>
              <w:jc w:val="both"/>
              <w:rPr>
                <w:ins w:id="169" w:author="Fred Takeda" w:date="2025-08-02T14:25:00Z" w16du:dateUtc="2025-08-02T05:25:00Z"/>
                <w:rFonts w:asciiTheme="majorHAnsi" w:eastAsia="ＭＳ 明朝" w:hAnsiTheme="majorHAnsi" w:cstheme="majorHAnsi"/>
                <w:sz w:val="18"/>
                <w:szCs w:val="18"/>
                <w:lang w:val="en-US"/>
              </w:rPr>
            </w:pPr>
            <w:ins w:id="170" w:author="Fred Takeda" w:date="2025-08-02T14:25:00Z" w16du:dateUtc="2025-08-02T05:25:00Z">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ins>
          </w:p>
          <w:p w14:paraId="28396642" w14:textId="77777777" w:rsidR="00D133FC" w:rsidRPr="00A457F6" w:rsidRDefault="00D133FC" w:rsidP="00D133FC">
            <w:pPr>
              <w:spacing w:after="120"/>
              <w:jc w:val="both"/>
              <w:rPr>
                <w:ins w:id="171" w:author="Fred Takeda" w:date="2025-08-02T14:25:00Z" w16du:dateUtc="2025-08-02T05:25:00Z"/>
                <w:rFonts w:asciiTheme="majorHAnsi" w:eastAsia="ＭＳ 明朝" w:hAnsiTheme="majorHAnsi" w:cstheme="majorHAnsi"/>
                <w:sz w:val="18"/>
                <w:szCs w:val="18"/>
                <w:lang w:val="en-US"/>
              </w:rPr>
            </w:pPr>
            <w:ins w:id="172" w:author="Fred Takeda" w:date="2025-08-02T14:25:00Z" w16du:dateUtc="2025-08-02T05:25:00Z">
              <w:r w:rsidRPr="00A457F6">
                <w:rPr>
                  <w:rFonts w:asciiTheme="majorHAnsi" w:eastAsia="ＭＳ 明朝" w:hAnsiTheme="majorHAnsi" w:cstheme="majorHAnsi"/>
                  <w:sz w:val="18"/>
                  <w:szCs w:val="18"/>
                  <w:lang w:val="en-US"/>
                </w:rPr>
                <w:t>SCS1: SCS of the scheduling cell</w:t>
              </w:r>
            </w:ins>
          </w:p>
          <w:p w14:paraId="3D14CC57" w14:textId="77777777" w:rsidR="00D133FC" w:rsidRPr="00A457F6" w:rsidRDefault="00D133FC" w:rsidP="00D133FC">
            <w:pPr>
              <w:overflowPunct w:val="0"/>
              <w:autoSpaceDE w:val="0"/>
              <w:autoSpaceDN w:val="0"/>
              <w:adjustRightInd w:val="0"/>
              <w:spacing w:after="120"/>
              <w:jc w:val="both"/>
              <w:textAlignment w:val="baseline"/>
              <w:rPr>
                <w:ins w:id="173" w:author="Fred Takeda" w:date="2025-08-02T14:25:00Z" w16du:dateUtc="2025-08-02T05:25:00Z"/>
                <w:rFonts w:asciiTheme="majorHAnsi" w:eastAsia="ＭＳ 明朝" w:hAnsiTheme="majorHAnsi" w:cstheme="majorHAnsi"/>
                <w:sz w:val="18"/>
                <w:szCs w:val="18"/>
                <w:lang w:val="en-US"/>
              </w:rPr>
            </w:pPr>
            <w:ins w:id="174" w:author="Fred Takeda" w:date="2025-08-02T14:25:00Z" w16du:dateUtc="2025-08-02T05:25:00Z">
              <w:r w:rsidRPr="00A457F6">
                <w:rPr>
                  <w:rFonts w:asciiTheme="majorHAnsi" w:eastAsia="ＭＳ 明朝" w:hAnsiTheme="majorHAnsi" w:cstheme="majorHAnsi"/>
                  <w:sz w:val="18"/>
                  <w:szCs w:val="18"/>
                  <w:lang w:val="en-US"/>
                </w:rPr>
                <w:t>SCS2: The lowest SCS of the scheduled cells in the set</w:t>
              </w:r>
            </w:ins>
          </w:p>
          <w:p w14:paraId="61F001B1" w14:textId="2353A118" w:rsidR="00D133FC" w:rsidRPr="004D6342" w:rsidRDefault="00D133FC" w:rsidP="00D133FC">
            <w:pPr>
              <w:spacing w:after="120"/>
              <w:jc w:val="both"/>
              <w:rPr>
                <w:ins w:id="175" w:author="Fred Takeda" w:date="2025-08-02T14:25:00Z" w16du:dateUtc="2025-08-02T05:25:00Z"/>
                <w:rFonts w:asciiTheme="majorHAnsi" w:eastAsia="ＭＳ 明朝" w:hAnsiTheme="majorHAnsi" w:cstheme="majorHAnsi"/>
                <w:sz w:val="18"/>
                <w:szCs w:val="18"/>
                <w:lang w:val="en-US"/>
              </w:rPr>
            </w:pPr>
            <w:ins w:id="176" w:author="Fred Takeda" w:date="2025-08-02T14:25:00Z" w16du:dateUtc="2025-08-02T05:25:00Z">
              <w:r w:rsidRPr="004D6342">
                <w:rPr>
                  <w:rFonts w:asciiTheme="majorHAnsi" w:eastAsia="ＭＳ 明朝" w:hAnsiTheme="majorHAnsi" w:cstheme="majorHAnsi"/>
                  <w:sz w:val="18"/>
                  <w:szCs w:val="18"/>
                  <w:lang w:val="en-US"/>
                </w:rPr>
                <w:lastRenderedPageBreak/>
                <w:t>1</w:t>
              </w:r>
              <w:r>
                <w:rPr>
                  <w:rFonts w:asciiTheme="majorHAnsi" w:eastAsia="ＭＳ 明朝" w:hAnsiTheme="majorHAnsi" w:cstheme="majorHAnsi" w:hint="eastAsia"/>
                  <w:sz w:val="18"/>
                  <w:szCs w:val="18"/>
                  <w:lang w:val="en-US"/>
                </w:rPr>
                <w:t xml:space="preserve">0. </w:t>
              </w:r>
              <w:r w:rsidRPr="004D6342">
                <w:rPr>
                  <w:rFonts w:asciiTheme="majorHAnsi" w:eastAsia="ＭＳ 明朝" w:hAnsiTheme="majorHAnsi" w:cstheme="majorHAnsi"/>
                  <w:sz w:val="18"/>
                  <w:szCs w:val="18"/>
                  <w:lang w:val="en-US"/>
                </w:rPr>
                <w:t xml:space="preserve">Monitoring SS set(s) for DCI format </w:t>
              </w:r>
            </w:ins>
            <w:ins w:id="177" w:author="Fred Takeda" w:date="2025-08-02T14:28:00Z" w16du:dateUtc="2025-08-02T05:28:00Z">
              <w:r>
                <w:rPr>
                  <w:rFonts w:asciiTheme="majorHAnsi" w:eastAsia="ＭＳ 明朝" w:hAnsiTheme="majorHAnsi" w:cstheme="majorHAnsi" w:hint="eastAsia"/>
                  <w:sz w:val="18"/>
                  <w:szCs w:val="18"/>
                  <w:lang w:val="en-US"/>
                </w:rPr>
                <w:t>0</w:t>
              </w:r>
            </w:ins>
            <w:ins w:id="178" w:author="Fred Takeda" w:date="2025-08-02T14:25:00Z" w16du:dateUtc="2025-08-02T05:25:00Z">
              <w:r w:rsidRPr="004D6342">
                <w:rPr>
                  <w:rFonts w:asciiTheme="majorHAnsi" w:eastAsia="ＭＳ 明朝" w:hAnsiTheme="majorHAnsi" w:cstheme="majorHAnsi"/>
                  <w:sz w:val="18"/>
                  <w:szCs w:val="18"/>
                  <w:lang w:val="en-US"/>
                </w:rPr>
                <w:t>_3 for a set of cells for the following cases</w:t>
              </w:r>
            </w:ins>
          </w:p>
          <w:p w14:paraId="4F7DC635" w14:textId="5443F7EF" w:rsidR="00D133FC" w:rsidRPr="004D6342" w:rsidRDefault="00D133FC" w:rsidP="00D133FC">
            <w:pPr>
              <w:numPr>
                <w:ilvl w:val="0"/>
                <w:numId w:val="13"/>
              </w:numPr>
              <w:spacing w:after="120"/>
              <w:jc w:val="both"/>
              <w:rPr>
                <w:ins w:id="179" w:author="Fred Takeda" w:date="2025-08-02T14:25:00Z" w16du:dateUtc="2025-08-02T05:25:00Z"/>
                <w:rFonts w:asciiTheme="majorHAnsi" w:eastAsia="ＭＳ 明朝" w:hAnsiTheme="majorHAnsi" w:cstheme="majorHAnsi"/>
                <w:sz w:val="18"/>
                <w:szCs w:val="18"/>
                <w:lang w:val="en-US"/>
              </w:rPr>
            </w:pPr>
            <w:ins w:id="180" w:author="Fred Takeda" w:date="2025-08-02T14:25:00Z" w16du:dateUtc="2025-08-02T05:25:00Z">
              <w:r w:rsidRPr="004D6342">
                <w:rPr>
                  <w:rFonts w:asciiTheme="majorHAnsi" w:eastAsia="ＭＳ 明朝" w:hAnsiTheme="majorHAnsi" w:cstheme="majorHAnsi"/>
                  <w:sz w:val="18"/>
                  <w:szCs w:val="18"/>
                  <w:lang w:val="en-US"/>
                </w:rPr>
                <w:t xml:space="preserve">1) Search space set configuration for DCI format </w:t>
              </w:r>
            </w:ins>
            <w:ins w:id="181" w:author="Fred Takeda" w:date="2025-08-02T14:28:00Z" w16du:dateUtc="2025-08-02T05:28:00Z">
              <w:r>
                <w:rPr>
                  <w:rFonts w:asciiTheme="majorHAnsi" w:eastAsia="ＭＳ 明朝" w:hAnsiTheme="majorHAnsi" w:cstheme="majorHAnsi" w:hint="eastAsia"/>
                  <w:sz w:val="18"/>
                  <w:szCs w:val="18"/>
                  <w:lang w:val="en-US"/>
                </w:rPr>
                <w:t>0</w:t>
              </w:r>
            </w:ins>
            <w:ins w:id="182" w:author="Fred Takeda" w:date="2025-08-02T14:25:00Z" w16du:dateUtc="2025-08-02T05:25:00Z">
              <w:r w:rsidRPr="004D6342">
                <w:rPr>
                  <w:rFonts w:asciiTheme="majorHAnsi" w:eastAsia="ＭＳ 明朝" w:hAnsiTheme="majorHAnsi" w:cstheme="majorHAnsi"/>
                  <w:sz w:val="18"/>
                  <w:szCs w:val="18"/>
                  <w:lang w:val="en-US"/>
                </w:rPr>
                <w:t>_3 for the set of cells is provided only on the scheduling cell, or;</w:t>
              </w:r>
            </w:ins>
          </w:p>
          <w:p w14:paraId="2729B01A" w14:textId="2B4C7179" w:rsidR="00D133FC" w:rsidRPr="004D6342" w:rsidRDefault="00D133FC" w:rsidP="00D133FC">
            <w:pPr>
              <w:numPr>
                <w:ilvl w:val="0"/>
                <w:numId w:val="13"/>
              </w:numPr>
              <w:spacing w:after="120"/>
              <w:jc w:val="both"/>
              <w:rPr>
                <w:ins w:id="183" w:author="Fred Takeda" w:date="2025-08-02T14:25:00Z" w16du:dateUtc="2025-08-02T05:25:00Z"/>
                <w:rFonts w:asciiTheme="majorHAnsi" w:eastAsia="ＭＳ 明朝" w:hAnsiTheme="majorHAnsi" w:cstheme="majorHAnsi"/>
                <w:sz w:val="18"/>
                <w:szCs w:val="18"/>
                <w:lang w:val="en-US"/>
              </w:rPr>
            </w:pPr>
            <w:ins w:id="184" w:author="Fred Takeda" w:date="2025-08-02T14:25:00Z" w16du:dateUtc="2025-08-02T05:25:00Z">
              <w:r w:rsidRPr="004D6342">
                <w:rPr>
                  <w:rFonts w:asciiTheme="majorHAnsi" w:eastAsia="ＭＳ 明朝" w:hAnsiTheme="majorHAnsi" w:cstheme="majorHAnsi"/>
                  <w:sz w:val="18"/>
                  <w:szCs w:val="18"/>
                  <w:lang w:val="en-US"/>
                </w:rPr>
                <w:t xml:space="preserve">2) Search space set configurations for DCI format </w:t>
              </w:r>
            </w:ins>
            <w:ins w:id="185" w:author="Fred Takeda" w:date="2025-08-02T14:28:00Z" w16du:dateUtc="2025-08-02T05:28:00Z">
              <w:r>
                <w:rPr>
                  <w:rFonts w:asciiTheme="majorHAnsi" w:eastAsia="ＭＳ 明朝" w:hAnsiTheme="majorHAnsi" w:cstheme="majorHAnsi" w:hint="eastAsia"/>
                  <w:sz w:val="18"/>
                  <w:szCs w:val="18"/>
                  <w:lang w:val="en-US"/>
                </w:rPr>
                <w:t>0</w:t>
              </w:r>
            </w:ins>
            <w:ins w:id="186" w:author="Fred Takeda" w:date="2025-08-02T14:25:00Z" w16du:dateUtc="2025-08-02T05:25:00Z">
              <w:r w:rsidRPr="004D6342">
                <w:rPr>
                  <w:rFonts w:asciiTheme="majorHAnsi" w:eastAsia="ＭＳ 明朝" w:hAnsiTheme="majorHAnsi" w:cstheme="majorHAnsi"/>
                  <w:sz w:val="18"/>
                  <w:szCs w:val="18"/>
                  <w:lang w:val="en-US"/>
                </w:rPr>
                <w:t>_3 for the set of cells with the same searchSpaceId are provided on both the scheduling cell and a serving cell in the set of cells with the scheduling cell being NOT in the set of cells</w:t>
              </w:r>
            </w:ins>
          </w:p>
          <w:p w14:paraId="0555AEEA" w14:textId="51F32A88" w:rsidR="00D133FC" w:rsidRDefault="00D133FC" w:rsidP="00D133FC">
            <w:pPr>
              <w:numPr>
                <w:ilvl w:val="0"/>
                <w:numId w:val="13"/>
              </w:numPr>
              <w:spacing w:after="120"/>
              <w:jc w:val="both"/>
              <w:rPr>
                <w:ins w:id="187" w:author="Fred Takeda" w:date="2025-08-02T14:25:00Z" w16du:dateUtc="2025-08-02T05:25:00Z"/>
                <w:rFonts w:asciiTheme="majorHAnsi" w:eastAsia="ＭＳ 明朝" w:hAnsiTheme="majorHAnsi" w:cstheme="majorHAnsi"/>
                <w:sz w:val="18"/>
                <w:szCs w:val="18"/>
                <w:lang w:val="en-US"/>
              </w:rPr>
            </w:pPr>
            <w:ins w:id="188" w:author="Fred Takeda" w:date="2025-08-02T14:25:00Z" w16du:dateUtc="2025-08-02T05:25:00Z">
              <w:r w:rsidRPr="004D6342">
                <w:rPr>
                  <w:rFonts w:asciiTheme="majorHAnsi" w:eastAsia="ＭＳ 明朝" w:hAnsiTheme="majorHAnsi" w:cstheme="majorHAnsi"/>
                  <w:sz w:val="18"/>
                  <w:szCs w:val="18"/>
                  <w:lang w:val="en-US"/>
                </w:rPr>
                <w:t xml:space="preserve">UE supporting FG </w:t>
              </w:r>
              <w:r>
                <w:rPr>
                  <w:rFonts w:asciiTheme="majorHAnsi" w:eastAsia="ＭＳ 明朝" w:hAnsiTheme="majorHAnsi" w:cstheme="majorHAnsi" w:hint="eastAsia"/>
                  <w:sz w:val="18"/>
                  <w:szCs w:val="18"/>
                  <w:lang w:val="en-US"/>
                </w:rPr>
                <w:t>66</w:t>
              </w:r>
              <w:r w:rsidRPr="004D6342">
                <w:rPr>
                  <w:rFonts w:asciiTheme="majorHAnsi" w:eastAsia="ＭＳ 明朝" w:hAnsiTheme="majorHAnsi" w:cstheme="majorHAnsi"/>
                  <w:sz w:val="18"/>
                  <w:szCs w:val="18"/>
                  <w:lang w:val="en-US"/>
                </w:rPr>
                <w:t>-</w:t>
              </w:r>
            </w:ins>
            <w:ins w:id="189" w:author="Fred Takeda" w:date="2025-08-02T14:28:00Z" w16du:dateUtc="2025-08-02T05:28:00Z">
              <w:r>
                <w:rPr>
                  <w:rFonts w:asciiTheme="majorHAnsi" w:eastAsia="ＭＳ 明朝" w:hAnsiTheme="majorHAnsi" w:cstheme="majorHAnsi" w:hint="eastAsia"/>
                  <w:sz w:val="18"/>
                  <w:szCs w:val="18"/>
                  <w:lang w:val="en-US"/>
                </w:rPr>
                <w:t>2</w:t>
              </w:r>
            </w:ins>
            <w:ins w:id="190" w:author="Fred Takeda" w:date="2025-08-02T14:25:00Z" w16du:dateUtc="2025-08-02T05:25:00Z">
              <w:r w:rsidRPr="004D6342">
                <w:rPr>
                  <w:rFonts w:asciiTheme="majorHAnsi" w:eastAsia="ＭＳ 明朝" w:hAnsiTheme="majorHAnsi" w:cstheme="majorHAnsi"/>
                  <w:sz w:val="18"/>
                  <w:szCs w:val="18"/>
                  <w:lang w:val="en-US"/>
                </w:rPr>
                <w:t xml:space="preserve"> can additionally report whether the UE support following case</w:t>
              </w:r>
            </w:ins>
          </w:p>
          <w:p w14:paraId="4323F5D7" w14:textId="47E04C65" w:rsidR="00D133FC" w:rsidRPr="002C2BDD" w:rsidRDefault="00D133FC" w:rsidP="00D133FC">
            <w:pPr>
              <w:numPr>
                <w:ilvl w:val="1"/>
                <w:numId w:val="13"/>
              </w:numPr>
              <w:spacing w:after="120"/>
              <w:jc w:val="both"/>
              <w:rPr>
                <w:ins w:id="191" w:author="Fred Takeda" w:date="2025-08-02T14:25:00Z" w16du:dateUtc="2025-08-02T05:25:00Z"/>
                <w:rFonts w:asciiTheme="majorHAnsi" w:eastAsia="ＭＳ 明朝" w:hAnsiTheme="majorHAnsi" w:cstheme="majorHAnsi"/>
                <w:sz w:val="18"/>
                <w:szCs w:val="18"/>
                <w:lang w:val="en-US"/>
              </w:rPr>
            </w:pPr>
            <w:ins w:id="192" w:author="Fred Takeda" w:date="2025-08-02T14:25:00Z" w16du:dateUtc="2025-08-02T05:25:00Z">
              <w:r w:rsidRPr="002C2BDD">
                <w:rPr>
                  <w:rFonts w:asciiTheme="majorHAnsi" w:eastAsia="ＭＳ 明朝" w:hAnsiTheme="majorHAnsi" w:cstheme="majorHAnsi"/>
                  <w:sz w:val="18"/>
                  <w:szCs w:val="18"/>
                  <w:lang w:val="en-US"/>
                </w:rPr>
                <w:t xml:space="preserve">3) Search space set configurations for DCI format </w:t>
              </w:r>
            </w:ins>
            <w:ins w:id="193" w:author="Fred Takeda" w:date="2025-08-02T14:28:00Z" w16du:dateUtc="2025-08-02T05:28:00Z">
              <w:r>
                <w:rPr>
                  <w:rFonts w:asciiTheme="majorHAnsi" w:eastAsia="ＭＳ 明朝" w:hAnsiTheme="majorHAnsi" w:cstheme="majorHAnsi" w:hint="eastAsia"/>
                  <w:sz w:val="18"/>
                  <w:szCs w:val="18"/>
                  <w:lang w:val="en-US"/>
                </w:rPr>
                <w:t>0</w:t>
              </w:r>
            </w:ins>
            <w:ins w:id="194" w:author="Fred Takeda" w:date="2025-08-02T14:25:00Z" w16du:dateUtc="2025-08-02T05:25:00Z">
              <w:r w:rsidRPr="002C2BDD">
                <w:rPr>
                  <w:rFonts w:asciiTheme="majorHAnsi" w:eastAsia="ＭＳ 明朝" w:hAnsiTheme="majorHAnsi" w:cstheme="majorHAnsi"/>
                  <w:sz w:val="18"/>
                  <w:szCs w:val="18"/>
                  <w:lang w:val="en-US"/>
                </w:rPr>
                <w:t>_3 for the set of cells with the same searchSpaceId are provided on both the scheduling cell and a serving cell in the set of cells with the scheduling cell being in the set of cells</w:t>
              </w:r>
            </w:ins>
          </w:p>
          <w:p w14:paraId="43799A83" w14:textId="77777777" w:rsidR="00D133FC" w:rsidRPr="00AD1563" w:rsidRDefault="00D133FC" w:rsidP="00D133FC">
            <w:pPr>
              <w:rPr>
                <w:rFonts w:asciiTheme="majorHAnsi" w:hAnsiTheme="majorHAnsi" w:cstheme="majorHAnsi"/>
                <w:color w:val="000000" w:themeColor="text1"/>
                <w:sz w:val="18"/>
                <w:szCs w:val="18"/>
                <w:lang w:val="en-US"/>
              </w:rPr>
            </w:pPr>
          </w:p>
          <w:p w14:paraId="136B997A" w14:textId="77777777"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set of (carrier type, SCS) for the cells in the set and/or scheduling cell</w:t>
            </w:r>
          </w:p>
          <w:p w14:paraId="21EB93F2" w14:textId="77777777" w:rsidR="00D133FC" w:rsidRPr="00E67CD3" w:rsidRDefault="00D133FC" w:rsidP="00D133FC">
            <w:pPr>
              <w:rPr>
                <w:rFonts w:asciiTheme="majorHAnsi" w:hAnsiTheme="majorHAnsi" w:cstheme="majorHAnsi"/>
                <w:color w:val="000000" w:themeColor="text1"/>
                <w:sz w:val="18"/>
                <w:szCs w:val="18"/>
              </w:rPr>
            </w:pPr>
          </w:p>
          <w:p w14:paraId="65976E59" w14:textId="77777777"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 this FG can indicate two sets of (carrier type, SCS) for the cells in the set as (FR2, 60kHz) and (FR2, 120kHz)</w:t>
            </w:r>
          </w:p>
          <w:p w14:paraId="7D713873" w14:textId="77777777" w:rsidR="00D133FC" w:rsidRPr="00E67CD3" w:rsidRDefault="00D133FC" w:rsidP="00D133FC">
            <w:pPr>
              <w:rPr>
                <w:rFonts w:asciiTheme="majorHAnsi" w:hAnsiTheme="majorHAnsi" w:cstheme="majorHAnsi"/>
                <w:color w:val="000000" w:themeColor="text1"/>
                <w:sz w:val="18"/>
                <w:szCs w:val="18"/>
              </w:rPr>
            </w:pPr>
          </w:p>
          <w:p w14:paraId="7B8F9819" w14:textId="77777777"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Whether/how to define separate FG for reporting three sets of (carrier type, SCS) for the cells in the set</w:t>
            </w:r>
          </w:p>
          <w:p w14:paraId="4ECAEEE4" w14:textId="77777777" w:rsidR="00D133FC" w:rsidRPr="00E67CD3" w:rsidRDefault="00D133FC" w:rsidP="00D133FC">
            <w:pPr>
              <w:rPr>
                <w:rFonts w:asciiTheme="majorHAnsi" w:hAnsiTheme="majorHAnsi" w:cstheme="majorHAnsi"/>
                <w:color w:val="000000" w:themeColor="text1"/>
                <w:sz w:val="18"/>
                <w:szCs w:val="18"/>
              </w:rPr>
            </w:pPr>
          </w:p>
          <w:p w14:paraId="5A3B8BC0" w14:textId="77777777" w:rsidR="00D133FC" w:rsidRPr="00E67CD3"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Whether/how to define separate FG for reporting unlicensed band in the sets of (carrier type, SCS) for the cells in the set</w:t>
            </w:r>
          </w:p>
          <w:p w14:paraId="396D264F" w14:textId="77777777" w:rsidR="00D133FC" w:rsidRPr="00E67CD3" w:rsidRDefault="00D133FC" w:rsidP="00D133FC">
            <w:pPr>
              <w:rPr>
                <w:rFonts w:asciiTheme="majorHAnsi" w:hAnsiTheme="majorHAnsi" w:cstheme="majorHAnsi"/>
                <w:color w:val="000000" w:themeColor="text1"/>
                <w:sz w:val="18"/>
                <w:szCs w:val="18"/>
              </w:rPr>
            </w:pPr>
          </w:p>
          <w:p w14:paraId="2B636B35" w14:textId="77777777" w:rsidR="00D133FC" w:rsidRPr="009D454B" w:rsidRDefault="00D133FC" w:rsidP="00D133FC">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4A72C" w14:textId="77777777" w:rsidR="00D133FC" w:rsidRPr="00263855"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116F" w14:textId="77777777" w:rsidR="00D133FC"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AFFB" w14:textId="77777777" w:rsidR="00D133FC"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1629" w14:textId="77777777" w:rsidR="00D133FC" w:rsidRPr="00EA00FD" w:rsidRDefault="00D133FC" w:rsidP="00D133FC">
            <w:pPr>
              <w:pStyle w:val="TAL"/>
            </w:pPr>
            <w:r w:rsidRPr="00E67CD3">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04E7" w14:textId="77777777" w:rsidR="00D133FC" w:rsidRPr="00263855" w:rsidRDefault="00D133FC" w:rsidP="00D133FC">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DBDF" w14:textId="77777777" w:rsidR="00D133FC" w:rsidRPr="00263855" w:rsidRDefault="00D133FC" w:rsidP="00D133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DE90" w14:textId="77777777" w:rsidR="00D133FC" w:rsidRPr="00263855" w:rsidRDefault="00D133FC" w:rsidP="00D133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315F" w14:textId="77777777" w:rsidR="00D133FC" w:rsidRPr="00263855" w:rsidRDefault="00D133FC" w:rsidP="00D133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FB67" w14:textId="77777777" w:rsidR="00D133FC" w:rsidRPr="00263855" w:rsidRDefault="00D133FC" w:rsidP="00D133FC">
            <w:pPr>
              <w:pStyle w:val="TAL"/>
              <w:rPr>
                <w:rFonts w:asciiTheme="majorHAnsi" w:hAnsiTheme="majorHAnsi" w:cstheme="majorHAnsi"/>
                <w:color w:val="000000" w:themeColor="text1"/>
                <w:szCs w:val="18"/>
              </w:rPr>
            </w:pPr>
            <w:r w:rsidRPr="00E67CD3">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7BDA" w14:textId="77777777" w:rsidR="00D133FC" w:rsidRPr="00E75649" w:rsidRDefault="00D133FC" w:rsidP="00D133FC">
            <w:pPr>
              <w:pStyle w:val="TAL"/>
            </w:pPr>
            <w:r>
              <w:rPr>
                <w:rFonts w:eastAsia="ＭＳ 明朝"/>
                <w:lang w:eastAsia="ja-JP"/>
              </w:rPr>
              <w:t>O</w:t>
            </w:r>
            <w:r>
              <w:rPr>
                <w:rFonts w:eastAsia="ＭＳ 明朝" w:hint="eastAsia"/>
                <w:lang w:eastAsia="ja-JP"/>
              </w:rPr>
              <w:t>ptional with capability signalling</w:t>
            </w:r>
          </w:p>
        </w:tc>
      </w:tr>
      <w:tr w:rsidR="001F735E" w:rsidRPr="00263855" w14:paraId="30D46CFF" w14:textId="77777777" w:rsidTr="00E067D7">
        <w:trPr>
          <w:trHeight w:val="20"/>
          <w:ins w:id="195" w:author="Fred Takeda" w:date="2025-08-02T14: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2804C" w14:textId="77777777" w:rsidR="001F735E" w:rsidRPr="00E67CD3" w:rsidRDefault="001F735E" w:rsidP="00E067D7">
            <w:pPr>
              <w:pStyle w:val="TAL"/>
              <w:rPr>
                <w:ins w:id="196" w:author="Fred Takeda" w:date="2025-08-02T14:39:00Z" w16du:dateUtc="2025-08-02T05:39:00Z"/>
                <w:rFonts w:asciiTheme="majorHAnsi" w:eastAsia="ＭＳ 明朝" w:hAnsiTheme="majorHAnsi" w:cstheme="majorHAnsi"/>
                <w:color w:val="000000" w:themeColor="text1"/>
                <w:szCs w:val="18"/>
                <w:lang w:val="nl-NL" w:eastAsia="ja-JP"/>
              </w:rPr>
            </w:pPr>
            <w:ins w:id="197" w:author="Fred Takeda" w:date="2025-08-02T14:39:00Z" w16du:dateUtc="2025-08-02T05:39:00Z">
              <w:r w:rsidRPr="00E67CD3">
                <w:rPr>
                  <w:rFonts w:asciiTheme="majorHAnsi" w:eastAsia="ＭＳ 明朝" w:hAnsiTheme="majorHAnsi" w:cstheme="majorHAnsi"/>
                  <w:color w:val="000000" w:themeColor="text1"/>
                  <w:szCs w:val="18"/>
                  <w:lang w:val="nl-NL" w:eastAsia="ja-JP"/>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C8B0" w14:textId="7C004E28" w:rsidR="001F735E" w:rsidRDefault="001F735E" w:rsidP="00E067D7">
            <w:pPr>
              <w:pStyle w:val="TAL"/>
              <w:rPr>
                <w:ins w:id="198" w:author="Fred Takeda" w:date="2025-08-02T14:39:00Z" w16du:dateUtc="2025-08-02T05:39:00Z"/>
                <w:rFonts w:asciiTheme="majorHAnsi" w:eastAsia="ＭＳ 明朝" w:hAnsiTheme="majorHAnsi" w:cstheme="majorHAnsi"/>
                <w:color w:val="000000" w:themeColor="text1"/>
                <w:szCs w:val="18"/>
                <w:lang w:eastAsia="ja-JP"/>
              </w:rPr>
            </w:pPr>
            <w:ins w:id="199" w:author="Fred Takeda" w:date="2025-08-02T14:39:00Z" w16du:dateUtc="2025-08-02T05:39:00Z">
              <w:r>
                <w:rPr>
                  <w:rFonts w:asciiTheme="majorHAnsi" w:eastAsia="ＭＳ 明朝" w:hAnsiTheme="majorHAnsi" w:cstheme="majorHAnsi" w:hint="eastAsia"/>
                  <w:color w:val="000000" w:themeColor="text1"/>
                  <w:szCs w:val="18"/>
                  <w:lang w:eastAsia="ja-JP"/>
                </w:rPr>
                <w:t>66-2b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FE30C" w14:textId="4ABB819A" w:rsidR="001F735E" w:rsidRPr="00E67CD3" w:rsidRDefault="001F735E" w:rsidP="00E067D7">
            <w:pPr>
              <w:pStyle w:val="TAL"/>
              <w:rPr>
                <w:ins w:id="200" w:author="Fred Takeda" w:date="2025-08-02T14:39:00Z" w16du:dateUtc="2025-08-02T05:39:00Z"/>
                <w:rFonts w:asciiTheme="majorHAnsi" w:eastAsia="SimSun" w:hAnsiTheme="majorHAnsi" w:cstheme="majorHAnsi"/>
                <w:color w:val="000000" w:themeColor="text1"/>
                <w:szCs w:val="18"/>
                <w:lang w:eastAsia="zh-CN"/>
              </w:rPr>
            </w:pPr>
            <w:ins w:id="201" w:author="Fred Takeda" w:date="2025-08-02T14:39:00Z" w16du:dateUtc="2025-08-02T05:39:00Z">
              <w:r w:rsidRPr="00E67CD3">
                <w:rPr>
                  <w:rFonts w:asciiTheme="majorHAnsi" w:eastAsia="SimSun" w:hAnsiTheme="majorHAnsi" w:cstheme="majorHAnsi"/>
                  <w:color w:val="000000" w:themeColor="text1"/>
                  <w:szCs w:val="18"/>
                  <w:lang w:eastAsia="zh-CN"/>
                </w:rPr>
                <w:t>Multi-cell P</w:t>
              </w:r>
              <w:r>
                <w:rPr>
                  <w:rFonts w:asciiTheme="majorHAnsi" w:eastAsia="ＭＳ 明朝"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ＭＳ 明朝"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w:t>
              </w:r>
              <w:r>
                <w:rPr>
                  <w:rFonts w:asciiTheme="majorHAnsi" w:eastAsia="ＭＳ 明朝" w:hAnsiTheme="majorHAnsi" w:cstheme="majorHAnsi" w:hint="eastAsia"/>
                  <w:color w:val="000000" w:themeColor="text1"/>
                  <w:szCs w:val="18"/>
                  <w:lang w:eastAsia="ja-JP"/>
                </w:rPr>
                <w:t>two sets of (carrier type, SCS) for a set of cells and the other set of (carrier type, SCS) for the scheduling cell for the set of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63EC4" w14:textId="7A33BB9B" w:rsidR="001F735E" w:rsidRDefault="001F735E" w:rsidP="00E067D7">
            <w:pPr>
              <w:rPr>
                <w:ins w:id="202" w:author="Fred Takeda" w:date="2025-08-02T14:39:00Z" w16du:dateUtc="2025-08-02T05:39:00Z"/>
                <w:rFonts w:asciiTheme="majorHAnsi" w:hAnsiTheme="majorHAnsi" w:cstheme="majorHAnsi"/>
                <w:color w:val="000000" w:themeColor="text1"/>
                <w:sz w:val="18"/>
                <w:szCs w:val="18"/>
              </w:rPr>
            </w:pPr>
            <w:ins w:id="203" w:author="Fred Takeda" w:date="2025-08-02T14:39:00Z" w16du:dateUtc="2025-08-02T05:39:00Z">
              <w:r w:rsidRPr="00E67CD3">
                <w:rPr>
                  <w:rFonts w:asciiTheme="majorHAnsi" w:hAnsiTheme="majorHAnsi" w:cstheme="majorHAnsi"/>
                  <w:color w:val="000000" w:themeColor="text1"/>
                  <w:sz w:val="18"/>
                  <w:szCs w:val="18"/>
                </w:rPr>
                <w:t xml:space="preserve">1. UE supports monitoring DCI format </w:t>
              </w:r>
              <w:r>
                <w:rPr>
                  <w:rFonts w:asciiTheme="majorHAnsi" w:hAnsiTheme="majorHAnsi" w:cstheme="majorHAnsi" w:hint="eastAsia"/>
                  <w:color w:val="000000" w:themeColor="text1"/>
                  <w:sz w:val="18"/>
                  <w:szCs w:val="18"/>
                </w:rPr>
                <w:t>0</w:t>
              </w:r>
              <w:r w:rsidRPr="00E67CD3">
                <w:rPr>
                  <w:rFonts w:asciiTheme="majorHAnsi" w:hAnsiTheme="majorHAnsi" w:cstheme="majorHAnsi"/>
                  <w:color w:val="000000" w:themeColor="text1"/>
                  <w:sz w:val="18"/>
                  <w:szCs w:val="18"/>
                </w:rPr>
                <w:t xml:space="preserve">_3 for </w:t>
              </w:r>
              <w:r>
                <w:rPr>
                  <w:rFonts w:asciiTheme="majorHAnsi" w:hAnsiTheme="majorHAnsi" w:cstheme="majorHAnsi" w:hint="eastAsia"/>
                  <w:color w:val="000000" w:themeColor="text1"/>
                  <w:sz w:val="18"/>
                  <w:szCs w:val="18"/>
                </w:rPr>
                <w:t>U</w:t>
              </w:r>
              <w:r w:rsidRPr="00E67CD3">
                <w:rPr>
                  <w:rFonts w:asciiTheme="majorHAnsi" w:hAnsiTheme="majorHAnsi" w:cstheme="majorHAnsi"/>
                  <w:color w:val="000000" w:themeColor="text1"/>
                  <w:sz w:val="18"/>
                  <w:szCs w:val="18"/>
                </w:rPr>
                <w:t xml:space="preserve">L scheduling with </w:t>
              </w:r>
              <w:r>
                <w:rPr>
                  <w:rFonts w:asciiTheme="majorHAnsi" w:hAnsiTheme="majorHAnsi" w:cstheme="majorHAnsi" w:hint="eastAsia"/>
                  <w:color w:val="000000" w:themeColor="text1"/>
                  <w:sz w:val="18"/>
                  <w:szCs w:val="18"/>
                </w:rPr>
                <w:t>two sets of (carrier type, SCS)</w:t>
              </w:r>
              <w:r w:rsidRPr="00E67CD3">
                <w:rPr>
                  <w:rFonts w:asciiTheme="majorHAnsi" w:hAnsiTheme="majorHAnsi" w:cstheme="majorHAnsi"/>
                  <w:color w:val="000000" w:themeColor="text1"/>
                  <w:sz w:val="18"/>
                  <w:szCs w:val="18"/>
                </w:rPr>
                <w:t xml:space="preserve"> for the cells in the set</w:t>
              </w:r>
              <w:r>
                <w:t xml:space="preserve"> </w:t>
              </w:r>
              <w:r w:rsidRPr="00D5054A">
                <w:rPr>
                  <w:rFonts w:asciiTheme="majorHAnsi" w:hAnsiTheme="majorHAnsi" w:cstheme="majorHAnsi"/>
                  <w:color w:val="000000" w:themeColor="text1"/>
                  <w:sz w:val="18"/>
                  <w:szCs w:val="18"/>
                </w:rPr>
                <w:t>and the other set of (carrier type, SCS) for the scheduling cell for the set of cells</w:t>
              </w:r>
            </w:ins>
          </w:p>
          <w:p w14:paraId="28D2C543" w14:textId="77777777" w:rsidR="001F735E" w:rsidRPr="00E67CD3" w:rsidRDefault="001F735E" w:rsidP="00E067D7">
            <w:pPr>
              <w:rPr>
                <w:ins w:id="204" w:author="Fred Takeda" w:date="2025-08-02T14:39:00Z" w16du:dateUtc="2025-08-02T05:39:00Z"/>
                <w:rFonts w:asciiTheme="majorHAnsi" w:hAnsiTheme="majorHAnsi" w:cstheme="majorHAnsi"/>
                <w:color w:val="000000" w:themeColor="text1"/>
                <w:sz w:val="18"/>
                <w:szCs w:val="18"/>
              </w:rPr>
            </w:pPr>
          </w:p>
          <w:p w14:paraId="38E66FEF" w14:textId="77777777" w:rsidR="001F735E" w:rsidRPr="00E67CD3" w:rsidRDefault="001F735E" w:rsidP="00E067D7">
            <w:pPr>
              <w:rPr>
                <w:ins w:id="205" w:author="Fred Takeda" w:date="2025-08-02T14:39:00Z" w16du:dateUtc="2025-08-02T05:39:00Z"/>
                <w:rFonts w:asciiTheme="majorHAnsi" w:hAnsiTheme="majorHAnsi" w:cstheme="majorHAnsi"/>
                <w:color w:val="000000" w:themeColor="text1"/>
                <w:sz w:val="18"/>
                <w:szCs w:val="18"/>
              </w:rPr>
            </w:pPr>
            <w:ins w:id="206" w:author="Fred Takeda" w:date="2025-08-02T14:39:00Z" w16du:dateUtc="2025-08-02T05:39:00Z">
              <w:r w:rsidRPr="00E67CD3">
                <w:rPr>
                  <w:rFonts w:asciiTheme="majorHAnsi" w:hAnsiTheme="majorHAnsi" w:cstheme="majorHAnsi"/>
                  <w:color w:val="000000" w:themeColor="text1"/>
                  <w:sz w:val="18"/>
                  <w:szCs w:val="18"/>
                </w:rPr>
                <w:t xml:space="preserve">2. Supported applicable combinations of the following from the band combination: </w:t>
              </w:r>
            </w:ins>
          </w:p>
          <w:p w14:paraId="7B61006F" w14:textId="77777777" w:rsidR="001F735E" w:rsidRPr="00E67CD3" w:rsidRDefault="001F735E" w:rsidP="00E067D7">
            <w:pPr>
              <w:rPr>
                <w:ins w:id="207" w:author="Fred Takeda" w:date="2025-08-02T14:39:00Z" w16du:dateUtc="2025-08-02T05:39:00Z"/>
                <w:rFonts w:asciiTheme="majorHAnsi" w:hAnsiTheme="majorHAnsi" w:cstheme="majorHAnsi"/>
                <w:color w:val="000000" w:themeColor="text1"/>
                <w:sz w:val="18"/>
                <w:szCs w:val="18"/>
              </w:rPr>
            </w:pPr>
            <w:ins w:id="208" w:author="Fred Takeda" w:date="2025-08-02T14:39:00Z" w16du:dateUtc="2025-08-02T05:39:00Z">
              <w:r w:rsidRPr="00E67CD3">
                <w:rPr>
                  <w:rFonts w:asciiTheme="majorHAnsi" w:hAnsiTheme="majorHAnsi" w:cstheme="majorHAnsi"/>
                  <w:color w:val="000000" w:themeColor="text1"/>
                  <w:sz w:val="18"/>
                  <w:szCs w:val="18"/>
                </w:rPr>
                <w:t xml:space="preserve">- Two  sets of (carrier type, SCS) for the cells in the set: {(FR1 licensed FDD, 15kHz), (FR1 licensed TDD, 30kHz), </w:t>
              </w:r>
              <w:r>
                <w:rPr>
                  <w:rFonts w:asciiTheme="majorHAnsi" w:hAnsiTheme="majorHAnsi" w:cstheme="majorHAnsi" w:hint="eastAsia"/>
                  <w:color w:val="000000" w:themeColor="text1"/>
                  <w:sz w:val="18"/>
                  <w:szCs w:val="18"/>
                </w:rPr>
                <w:t xml:space="preserve">(FR1 unlicensed TDD, 30kHz), </w:t>
              </w:r>
              <w:r w:rsidRPr="00E67CD3">
                <w:rPr>
                  <w:rFonts w:asciiTheme="majorHAnsi" w:hAnsiTheme="majorHAnsi" w:cstheme="majorHAnsi"/>
                  <w:color w:val="000000" w:themeColor="text1"/>
                  <w:sz w:val="18"/>
                  <w:szCs w:val="18"/>
                </w:rPr>
                <w:t>(FR2</w:t>
              </w:r>
              <w:r>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120kHz)</w:t>
              </w:r>
              <w:r>
                <w:rPr>
                  <w:rFonts w:asciiTheme="majorHAnsi" w:hAnsiTheme="majorHAnsi" w:cstheme="majorHAnsi" w:hint="eastAsia"/>
                  <w:color w:val="000000" w:themeColor="text1"/>
                  <w:sz w:val="18"/>
                  <w:szCs w:val="18"/>
                </w:rPr>
                <w:t>, (FR2-2, 120kHz)</w:t>
              </w:r>
              <w:r w:rsidRPr="00E67CD3">
                <w:rPr>
                  <w:rFonts w:asciiTheme="majorHAnsi" w:hAnsiTheme="majorHAnsi" w:cstheme="majorHAnsi"/>
                  <w:color w:val="000000" w:themeColor="text1"/>
                  <w:sz w:val="18"/>
                  <w:szCs w:val="18"/>
                </w:rPr>
                <w:t xml:space="preserve">} </w:t>
              </w:r>
            </w:ins>
          </w:p>
          <w:p w14:paraId="535A8FA5" w14:textId="77777777" w:rsidR="001F735E" w:rsidRPr="00E67CD3" w:rsidRDefault="001F735E" w:rsidP="00E067D7">
            <w:pPr>
              <w:rPr>
                <w:ins w:id="209" w:author="Fred Takeda" w:date="2025-08-02T14:39:00Z" w16du:dateUtc="2025-08-02T05:39:00Z"/>
                <w:rFonts w:asciiTheme="majorHAnsi" w:hAnsiTheme="majorHAnsi" w:cstheme="majorHAnsi"/>
                <w:color w:val="000000" w:themeColor="text1"/>
                <w:sz w:val="18"/>
                <w:szCs w:val="18"/>
              </w:rPr>
            </w:pPr>
            <w:ins w:id="210" w:author="Fred Takeda" w:date="2025-08-02T14:39:00Z" w16du:dateUtc="2025-08-02T05:39:00Z">
              <w:r w:rsidRPr="00E67CD3">
                <w:rPr>
                  <w:rFonts w:asciiTheme="majorHAnsi" w:hAnsiTheme="majorHAnsi" w:cstheme="majorHAnsi"/>
                  <w:color w:val="000000" w:themeColor="text1"/>
                  <w:sz w:val="18"/>
                  <w:szCs w:val="18"/>
                </w:rPr>
                <w:t xml:space="preserve">- A set of (carrier type, SCS) for scheduling cell: </w:t>
              </w:r>
              <w:r>
                <w:rPr>
                  <w:rFonts w:asciiTheme="majorHAnsi" w:hAnsiTheme="majorHAnsi" w:cstheme="majorHAnsi" w:hint="eastAsia"/>
                  <w:color w:val="000000" w:themeColor="text1"/>
                  <w:sz w:val="18"/>
                  <w:szCs w:val="18"/>
                </w:rPr>
                <w:t xml:space="preserve">other than the two sets of (carrier type, SCS) for the cells in the set, from </w:t>
              </w:r>
              <w:r w:rsidRPr="00E67CD3">
                <w:rPr>
                  <w:rFonts w:asciiTheme="majorHAnsi" w:hAnsiTheme="majorHAnsi" w:cstheme="majorHAnsi"/>
                  <w:color w:val="000000" w:themeColor="text1"/>
                  <w:sz w:val="18"/>
                  <w:szCs w:val="18"/>
                </w:rPr>
                <w:t>{(FR1 licensed FDD, 15kHz), (FR1 licensed TDD, 30kHz)}</w:t>
              </w:r>
            </w:ins>
          </w:p>
          <w:p w14:paraId="54458761" w14:textId="77777777" w:rsidR="001F735E" w:rsidRDefault="001F735E" w:rsidP="00E067D7">
            <w:pPr>
              <w:rPr>
                <w:ins w:id="211" w:author="Fred Takeda" w:date="2025-08-02T14:39:00Z" w16du:dateUtc="2025-08-02T05:39:00Z"/>
                <w:rFonts w:asciiTheme="majorHAnsi" w:hAnsiTheme="majorHAnsi" w:cstheme="majorHAnsi"/>
                <w:color w:val="000000" w:themeColor="text1"/>
                <w:sz w:val="18"/>
                <w:szCs w:val="18"/>
              </w:rPr>
            </w:pPr>
          </w:p>
          <w:p w14:paraId="0A67774C" w14:textId="77777777" w:rsidR="001F735E" w:rsidRPr="00A457F6" w:rsidRDefault="001F735E" w:rsidP="00E067D7">
            <w:pPr>
              <w:overflowPunct w:val="0"/>
              <w:autoSpaceDE w:val="0"/>
              <w:autoSpaceDN w:val="0"/>
              <w:adjustRightInd w:val="0"/>
              <w:spacing w:after="120"/>
              <w:jc w:val="both"/>
              <w:textAlignment w:val="baseline"/>
              <w:rPr>
                <w:ins w:id="212" w:author="Fred Takeda" w:date="2025-08-02T14:39:00Z" w16du:dateUtc="2025-08-02T05:39:00Z"/>
                <w:rFonts w:asciiTheme="majorHAnsi" w:eastAsia="ＭＳ 明朝" w:hAnsiTheme="majorHAnsi" w:cstheme="majorHAnsi"/>
                <w:sz w:val="18"/>
                <w:szCs w:val="18"/>
                <w:lang w:val="en-US"/>
              </w:rPr>
            </w:pPr>
            <w:ins w:id="213" w:author="Fred Takeda" w:date="2025-08-02T14:39:00Z" w16du:dateUtc="2025-08-02T05:39:00Z">
              <w:r>
                <w:rPr>
                  <w:rFonts w:asciiTheme="majorHAnsi" w:eastAsia="ＭＳ 明朝" w:hAnsiTheme="majorHAnsi" w:cstheme="majorHAnsi" w:hint="eastAsia"/>
                  <w:sz w:val="18"/>
                  <w:szCs w:val="18"/>
                  <w:lang w:val="en-US"/>
                </w:rPr>
                <w:t xml:space="preserve">3. </w:t>
              </w:r>
              <w:r w:rsidRPr="00A457F6">
                <w:rPr>
                  <w:rFonts w:asciiTheme="majorHAnsi" w:eastAsia="ＭＳ 明朝" w:hAnsiTheme="majorHAnsi" w:cstheme="majorHAnsi"/>
                  <w:sz w:val="18"/>
                  <w:szCs w:val="18"/>
                  <w:lang w:val="en-US"/>
                </w:rPr>
                <w:t>Max number of co-scheduled cells per set of cells supported by UE is reported with candidate value set of {2, 3, 4}</w:t>
              </w:r>
            </w:ins>
          </w:p>
          <w:p w14:paraId="3E585708" w14:textId="77777777" w:rsidR="001F735E" w:rsidRPr="00A457F6" w:rsidRDefault="001F735E" w:rsidP="00E067D7">
            <w:pPr>
              <w:overflowPunct w:val="0"/>
              <w:autoSpaceDE w:val="0"/>
              <w:autoSpaceDN w:val="0"/>
              <w:adjustRightInd w:val="0"/>
              <w:spacing w:after="120"/>
              <w:jc w:val="both"/>
              <w:textAlignment w:val="baseline"/>
              <w:rPr>
                <w:ins w:id="214" w:author="Fred Takeda" w:date="2025-08-02T14:39:00Z" w16du:dateUtc="2025-08-02T05:39:00Z"/>
                <w:rFonts w:asciiTheme="majorHAnsi" w:eastAsia="ＭＳ 明朝" w:hAnsiTheme="majorHAnsi" w:cstheme="majorHAnsi"/>
                <w:sz w:val="18"/>
                <w:szCs w:val="18"/>
                <w:lang w:val="en-US"/>
              </w:rPr>
            </w:pPr>
            <w:ins w:id="215" w:author="Fred Takeda" w:date="2025-08-02T14:39:00Z" w16du:dateUtc="2025-08-02T05:39:00Z">
              <w:r>
                <w:rPr>
                  <w:rFonts w:asciiTheme="majorHAnsi" w:eastAsia="ＭＳ 明朝" w:hAnsiTheme="majorHAnsi" w:cstheme="majorHAnsi" w:hint="eastAsia"/>
                  <w:sz w:val="18"/>
                  <w:szCs w:val="18"/>
                  <w:lang w:val="en-US"/>
                </w:rPr>
                <w:t xml:space="preserve">4. </w:t>
              </w:r>
              <w:r w:rsidRPr="00A457F6">
                <w:rPr>
                  <w:rFonts w:asciiTheme="majorHAnsi" w:eastAsia="ＭＳ 明朝" w:hAnsiTheme="majorHAnsi" w:cstheme="majorHAnsi"/>
                  <w:sz w:val="18"/>
                  <w:szCs w:val="18"/>
                  <w:lang w:val="en-US"/>
                </w:rPr>
                <w:t>Max number of sets of cells supported by UE across PUCCH groups: Candidate value set of {1, 2, 3, 4, 5, 6, 7, 8}</w:t>
              </w:r>
            </w:ins>
          </w:p>
          <w:p w14:paraId="5E0F9F21" w14:textId="77777777" w:rsidR="001F735E" w:rsidRPr="00A457F6" w:rsidRDefault="001F735E" w:rsidP="00E067D7">
            <w:pPr>
              <w:overflowPunct w:val="0"/>
              <w:autoSpaceDE w:val="0"/>
              <w:autoSpaceDN w:val="0"/>
              <w:adjustRightInd w:val="0"/>
              <w:spacing w:after="120"/>
              <w:jc w:val="both"/>
              <w:textAlignment w:val="baseline"/>
              <w:rPr>
                <w:ins w:id="216" w:author="Fred Takeda" w:date="2025-08-02T14:39:00Z" w16du:dateUtc="2025-08-02T05:39:00Z"/>
                <w:rFonts w:asciiTheme="majorHAnsi" w:eastAsia="ＭＳ 明朝" w:hAnsiTheme="majorHAnsi" w:cstheme="majorHAnsi"/>
                <w:sz w:val="18"/>
                <w:szCs w:val="18"/>
                <w:lang w:val="en-US"/>
              </w:rPr>
            </w:pPr>
            <w:ins w:id="217" w:author="Fred Takeda" w:date="2025-08-02T14:39:00Z" w16du:dateUtc="2025-08-02T05:39:00Z">
              <w:r>
                <w:rPr>
                  <w:rFonts w:asciiTheme="majorHAnsi" w:eastAsia="ＭＳ 明朝" w:hAnsiTheme="majorHAnsi" w:cstheme="majorHAnsi" w:hint="eastAsia"/>
                  <w:sz w:val="18"/>
                  <w:szCs w:val="18"/>
                  <w:lang w:val="en-US"/>
                </w:rPr>
                <w:t xml:space="preserve">5. </w:t>
              </w:r>
              <w:r w:rsidRPr="00A457F6">
                <w:rPr>
                  <w:rFonts w:asciiTheme="majorHAnsi" w:eastAsia="ＭＳ 明朝" w:hAnsiTheme="majorHAnsi" w:cstheme="majorHAnsi"/>
                  <w:sz w:val="18"/>
                  <w:szCs w:val="18"/>
                  <w:lang w:val="en-US"/>
                </w:rPr>
                <w:t>Max number of sets of cells supported by UE for a same scheduling cell: Candidate value set of {1, 2, 3, 4}</w:t>
              </w:r>
            </w:ins>
          </w:p>
          <w:p w14:paraId="18588AEF" w14:textId="77777777" w:rsidR="001F735E" w:rsidRPr="00A457F6" w:rsidRDefault="001F735E" w:rsidP="00E067D7">
            <w:pPr>
              <w:overflowPunct w:val="0"/>
              <w:autoSpaceDE w:val="0"/>
              <w:autoSpaceDN w:val="0"/>
              <w:adjustRightInd w:val="0"/>
              <w:spacing w:after="120"/>
              <w:jc w:val="both"/>
              <w:textAlignment w:val="baseline"/>
              <w:rPr>
                <w:ins w:id="218" w:author="Fred Takeda" w:date="2025-08-02T14:39:00Z" w16du:dateUtc="2025-08-02T05:39:00Z"/>
                <w:rFonts w:asciiTheme="majorHAnsi" w:eastAsia="ＭＳ 明朝" w:hAnsiTheme="majorHAnsi" w:cstheme="majorHAnsi"/>
                <w:sz w:val="18"/>
                <w:szCs w:val="18"/>
                <w:lang w:val="en-US"/>
              </w:rPr>
            </w:pPr>
            <w:ins w:id="219" w:author="Fred Takeda" w:date="2025-08-02T14:39:00Z" w16du:dateUtc="2025-08-02T05:39:00Z">
              <w:r>
                <w:rPr>
                  <w:rFonts w:asciiTheme="majorHAnsi" w:eastAsia="ＭＳ 明朝" w:hAnsiTheme="majorHAnsi" w:cstheme="majorHAnsi" w:hint="eastAsia"/>
                  <w:sz w:val="18"/>
                  <w:szCs w:val="18"/>
                  <w:lang w:val="en-US"/>
                </w:rPr>
                <w:t xml:space="preserve">6. </w:t>
              </w:r>
              <w:r w:rsidRPr="00A457F6">
                <w:rPr>
                  <w:rFonts w:asciiTheme="majorHAnsi" w:eastAsia="ＭＳ 明朝" w:hAnsiTheme="majorHAnsi" w:cstheme="majorHAnsi"/>
                  <w:sz w:val="18"/>
                  <w:szCs w:val="18"/>
                  <w:lang w:val="en-US"/>
                </w:rPr>
                <w:t>Supported HARQ feedback types, candidate values: {type 1, type2, type 1 and type 2}, Note: the UE shall report the same value for all supported BC for FG xx-1</w:t>
              </w:r>
            </w:ins>
          </w:p>
          <w:p w14:paraId="17D6B36A" w14:textId="77777777" w:rsidR="001F735E" w:rsidRPr="00A457F6" w:rsidRDefault="001F735E" w:rsidP="00E067D7">
            <w:pPr>
              <w:overflowPunct w:val="0"/>
              <w:autoSpaceDE w:val="0"/>
              <w:autoSpaceDN w:val="0"/>
              <w:adjustRightInd w:val="0"/>
              <w:spacing w:after="120"/>
              <w:jc w:val="both"/>
              <w:textAlignment w:val="baseline"/>
              <w:rPr>
                <w:ins w:id="220" w:author="Fred Takeda" w:date="2025-08-02T14:39:00Z" w16du:dateUtc="2025-08-02T05:39:00Z"/>
                <w:rFonts w:asciiTheme="majorHAnsi" w:eastAsia="ＭＳ 明朝" w:hAnsiTheme="majorHAnsi" w:cstheme="majorHAnsi"/>
                <w:sz w:val="18"/>
                <w:szCs w:val="18"/>
                <w:lang w:val="en-US"/>
              </w:rPr>
            </w:pPr>
            <w:ins w:id="221" w:author="Fred Takeda" w:date="2025-08-02T14:39:00Z" w16du:dateUtc="2025-08-02T05:39:00Z">
              <w:r>
                <w:rPr>
                  <w:rFonts w:asciiTheme="majorHAnsi" w:eastAsia="ＭＳ 明朝" w:hAnsiTheme="majorHAnsi" w:cstheme="majorHAnsi" w:hint="eastAsia"/>
                  <w:sz w:val="18"/>
                  <w:szCs w:val="18"/>
                  <w:lang w:val="en-US"/>
                </w:rPr>
                <w:t xml:space="preserve">7. </w:t>
              </w:r>
              <w:r w:rsidRPr="00A457F6">
                <w:rPr>
                  <w:rFonts w:asciiTheme="majorHAnsi" w:eastAsia="ＭＳ 明朝" w:hAnsiTheme="majorHAnsi" w:cstheme="majorHAnsi"/>
                  <w:sz w:val="18"/>
                  <w:szCs w:val="18"/>
                  <w:lang w:val="en-US"/>
                </w:rPr>
                <w:t>Supported co-scheduled cell indication schemes: Candidate value set of {FDRA field based, co-scheduled cell indicator field based, both}</w:t>
              </w:r>
            </w:ins>
          </w:p>
          <w:p w14:paraId="22ADB304" w14:textId="77777777" w:rsidR="001F735E" w:rsidRPr="00A457F6" w:rsidRDefault="001F735E" w:rsidP="00E067D7">
            <w:pPr>
              <w:overflowPunct w:val="0"/>
              <w:autoSpaceDE w:val="0"/>
              <w:autoSpaceDN w:val="0"/>
              <w:adjustRightInd w:val="0"/>
              <w:spacing w:after="120"/>
              <w:jc w:val="both"/>
              <w:textAlignment w:val="baseline"/>
              <w:rPr>
                <w:ins w:id="222" w:author="Fred Takeda" w:date="2025-08-02T14:39:00Z" w16du:dateUtc="2025-08-02T05:39:00Z"/>
                <w:rFonts w:asciiTheme="majorHAnsi" w:eastAsia="ＭＳ 明朝" w:hAnsiTheme="majorHAnsi" w:cstheme="majorHAnsi"/>
                <w:sz w:val="18"/>
                <w:szCs w:val="18"/>
                <w:lang w:val="en-US"/>
              </w:rPr>
            </w:pPr>
            <w:ins w:id="223" w:author="Fred Takeda" w:date="2025-08-02T14:39:00Z" w16du:dateUtc="2025-08-02T05:39:00Z">
              <w:r>
                <w:rPr>
                  <w:rFonts w:asciiTheme="majorHAnsi" w:eastAsia="ＭＳ 明朝" w:hAnsiTheme="majorHAnsi" w:cstheme="majorHAnsi" w:hint="eastAsia"/>
                  <w:sz w:val="18"/>
                  <w:szCs w:val="18"/>
                  <w:lang w:val="en-US"/>
                </w:rPr>
                <w:t xml:space="preserve">8. </w:t>
              </w:r>
              <w:r w:rsidRPr="00A457F6">
                <w:rPr>
                  <w:rFonts w:asciiTheme="majorHAnsi" w:eastAsia="ＭＳ 明朝" w:hAnsiTheme="majorHAnsi" w:cstheme="majorHAnsi"/>
                  <w:sz w:val="18"/>
                  <w:szCs w:val="18"/>
                  <w:lang w:val="en-US"/>
                </w:rPr>
                <w:t>Support Type-2 for ‘Antenna port(s)’ field</w:t>
              </w:r>
            </w:ins>
          </w:p>
          <w:p w14:paraId="7CB95B32" w14:textId="1C44DE37" w:rsidR="001F735E" w:rsidRPr="00A457F6" w:rsidRDefault="001F735E" w:rsidP="00E067D7">
            <w:pPr>
              <w:spacing w:after="120"/>
              <w:jc w:val="both"/>
              <w:rPr>
                <w:ins w:id="224" w:author="Fred Takeda" w:date="2025-08-02T14:39:00Z" w16du:dateUtc="2025-08-02T05:39:00Z"/>
                <w:rFonts w:asciiTheme="majorHAnsi" w:eastAsia="ＭＳ 明朝" w:hAnsiTheme="majorHAnsi" w:cstheme="majorHAnsi"/>
                <w:sz w:val="18"/>
                <w:szCs w:val="18"/>
                <w:lang w:val="en-US"/>
              </w:rPr>
            </w:pPr>
            <w:ins w:id="225" w:author="Fred Takeda" w:date="2025-08-02T14:39:00Z" w16du:dateUtc="2025-08-02T05:39:00Z">
              <w:r>
                <w:rPr>
                  <w:rFonts w:asciiTheme="majorHAnsi" w:eastAsia="ＭＳ 明朝" w:hAnsiTheme="majorHAnsi" w:cstheme="majorHAnsi" w:hint="eastAsia"/>
                  <w:sz w:val="18"/>
                  <w:szCs w:val="18"/>
                  <w:lang w:val="en-US"/>
                </w:rPr>
                <w:t xml:space="preserve">9. </w:t>
              </w:r>
              <w:r w:rsidRPr="00A457F6">
                <w:rPr>
                  <w:rFonts w:asciiTheme="majorHAnsi" w:eastAsia="ＭＳ 明朝" w:hAnsiTheme="majorHAnsi" w:cstheme="majorHAnsi"/>
                  <w:sz w:val="18"/>
                  <w:szCs w:val="18"/>
                  <w:lang w:val="en-US"/>
                </w:rPr>
                <w:t xml:space="preserve">The number of unicast </w:t>
              </w:r>
              <w:r w:rsidR="00020C2F">
                <w:rPr>
                  <w:rFonts w:asciiTheme="majorHAnsi" w:eastAsia="ＭＳ 明朝" w:hAnsiTheme="majorHAnsi" w:cstheme="majorHAnsi" w:hint="eastAsia"/>
                  <w:sz w:val="18"/>
                  <w:szCs w:val="18"/>
                  <w:lang w:val="en-US"/>
                </w:rPr>
                <w:t>U</w:t>
              </w:r>
              <w:r w:rsidRPr="00A457F6">
                <w:rPr>
                  <w:rFonts w:asciiTheme="majorHAnsi" w:eastAsia="ＭＳ 明朝" w:hAnsiTheme="majorHAnsi" w:cstheme="majorHAnsi"/>
                  <w:sz w:val="18"/>
                  <w:szCs w:val="18"/>
                  <w:lang w:val="en-US"/>
                </w:rPr>
                <w:t>L DCIs to process per N consecutive slots of scheduling cell for a set of cells configured for multi-cell P</w:t>
              </w:r>
            </w:ins>
            <w:ins w:id="226" w:author="Fred Takeda" w:date="2025-08-02T14:40:00Z" w16du:dateUtc="2025-08-02T05:40:00Z">
              <w:r w:rsidR="00020C2F">
                <w:rPr>
                  <w:rFonts w:asciiTheme="majorHAnsi" w:eastAsia="ＭＳ 明朝" w:hAnsiTheme="majorHAnsi" w:cstheme="majorHAnsi" w:hint="eastAsia"/>
                  <w:sz w:val="18"/>
                  <w:szCs w:val="18"/>
                  <w:lang w:val="en-US"/>
                </w:rPr>
                <w:t>U</w:t>
              </w:r>
            </w:ins>
            <w:ins w:id="227" w:author="Fred Takeda" w:date="2025-08-02T14:39:00Z" w16du:dateUtc="2025-08-02T05:39:00Z">
              <w:r w:rsidRPr="00A457F6">
                <w:rPr>
                  <w:rFonts w:asciiTheme="majorHAnsi" w:eastAsia="ＭＳ 明朝" w:hAnsiTheme="majorHAnsi" w:cstheme="majorHAnsi"/>
                  <w:sz w:val="18"/>
                  <w:szCs w:val="18"/>
                  <w:lang w:val="en-US"/>
                </w:rPr>
                <w:t xml:space="preserve">SCH scheduling by DCI format </w:t>
              </w:r>
            </w:ins>
            <w:ins w:id="228" w:author="Fred Takeda" w:date="2025-08-02T14:40:00Z" w16du:dateUtc="2025-08-02T05:40:00Z">
              <w:r w:rsidR="00020C2F">
                <w:rPr>
                  <w:rFonts w:asciiTheme="majorHAnsi" w:eastAsia="ＭＳ 明朝" w:hAnsiTheme="majorHAnsi" w:cstheme="majorHAnsi" w:hint="eastAsia"/>
                  <w:sz w:val="18"/>
                  <w:szCs w:val="18"/>
                  <w:lang w:val="en-US"/>
                </w:rPr>
                <w:t>0</w:t>
              </w:r>
            </w:ins>
            <w:ins w:id="229" w:author="Fred Takeda" w:date="2025-08-02T14:39:00Z" w16du:dateUtc="2025-08-02T05:39:00Z">
              <w:r w:rsidRPr="00A457F6">
                <w:rPr>
                  <w:rFonts w:asciiTheme="majorHAnsi" w:eastAsia="ＭＳ 明朝" w:hAnsiTheme="majorHAnsi" w:cstheme="majorHAnsi"/>
                  <w:sz w:val="18"/>
                  <w:szCs w:val="18"/>
                  <w:lang w:val="en-US"/>
                </w:rPr>
                <w:t>_3</w:t>
              </w:r>
            </w:ins>
          </w:p>
          <w:p w14:paraId="6DEC7696" w14:textId="5B128607" w:rsidR="001F735E" w:rsidRPr="00A457F6" w:rsidRDefault="001F735E" w:rsidP="00E067D7">
            <w:pPr>
              <w:pStyle w:val="ListParagraph"/>
              <w:numPr>
                <w:ilvl w:val="0"/>
                <w:numId w:val="12"/>
              </w:numPr>
              <w:spacing w:after="120"/>
              <w:ind w:leftChars="0"/>
              <w:jc w:val="both"/>
              <w:rPr>
                <w:ins w:id="230" w:author="Fred Takeda" w:date="2025-08-02T14:39:00Z" w16du:dateUtc="2025-08-02T05:39:00Z"/>
                <w:rFonts w:asciiTheme="majorHAnsi" w:eastAsia="ＭＳ 明朝" w:hAnsiTheme="majorHAnsi" w:cstheme="majorHAnsi"/>
                <w:sz w:val="18"/>
                <w:szCs w:val="18"/>
                <w:lang w:val="en-US"/>
              </w:rPr>
            </w:pPr>
            <w:ins w:id="231" w:author="Fred Takeda" w:date="2025-08-02T14:39:00Z" w16du:dateUtc="2025-08-02T05:39:00Z">
              <w:r w:rsidRPr="00A457F6">
                <w:rPr>
                  <w:rFonts w:asciiTheme="majorHAnsi" w:eastAsia="ＭＳ 明朝" w:hAnsiTheme="majorHAnsi" w:cstheme="majorHAnsi"/>
                  <w:sz w:val="18"/>
                  <w:szCs w:val="18"/>
                  <w:lang w:val="en-US"/>
                </w:rPr>
                <w:t xml:space="preserve">One DCI format </w:t>
              </w:r>
            </w:ins>
            <w:ins w:id="232" w:author="Fred Takeda" w:date="2025-08-02T14:40:00Z" w16du:dateUtc="2025-08-02T05:40:00Z">
              <w:r w:rsidR="00020C2F">
                <w:rPr>
                  <w:rFonts w:asciiTheme="majorHAnsi" w:eastAsia="ＭＳ 明朝" w:hAnsiTheme="majorHAnsi" w:cstheme="majorHAnsi" w:hint="eastAsia"/>
                  <w:sz w:val="18"/>
                  <w:szCs w:val="18"/>
                  <w:lang w:val="en-US"/>
                </w:rPr>
                <w:t>0</w:t>
              </w:r>
            </w:ins>
            <w:ins w:id="233" w:author="Fred Takeda" w:date="2025-08-02T14:39:00Z" w16du:dateUtc="2025-08-02T05:39:00Z">
              <w:r w:rsidRPr="00A457F6">
                <w:rPr>
                  <w:rFonts w:asciiTheme="majorHAnsi" w:eastAsia="ＭＳ 明朝" w:hAnsiTheme="majorHAnsi" w:cstheme="majorHAnsi"/>
                  <w:sz w:val="18"/>
                  <w:szCs w:val="18"/>
                  <w:lang w:val="en-US"/>
                </w:rPr>
                <w:t>_3 for the set of cells and,</w:t>
              </w:r>
            </w:ins>
          </w:p>
          <w:p w14:paraId="238E4836" w14:textId="7B3ACEB0" w:rsidR="001F735E" w:rsidRPr="00A457F6" w:rsidRDefault="001F735E" w:rsidP="00E067D7">
            <w:pPr>
              <w:pStyle w:val="ListParagraph"/>
              <w:numPr>
                <w:ilvl w:val="0"/>
                <w:numId w:val="12"/>
              </w:numPr>
              <w:spacing w:after="120"/>
              <w:ind w:leftChars="0"/>
              <w:jc w:val="both"/>
              <w:rPr>
                <w:ins w:id="234" w:author="Fred Takeda" w:date="2025-08-02T14:39:00Z" w16du:dateUtc="2025-08-02T05:39:00Z"/>
                <w:rFonts w:asciiTheme="majorHAnsi" w:eastAsia="ＭＳ 明朝" w:hAnsiTheme="majorHAnsi" w:cstheme="majorHAnsi"/>
                <w:sz w:val="18"/>
                <w:szCs w:val="18"/>
                <w:lang w:val="en-US"/>
              </w:rPr>
            </w:pPr>
            <w:ins w:id="235" w:author="Fred Takeda" w:date="2025-08-02T14:39:00Z" w16du:dateUtc="2025-08-02T05:39:00Z">
              <w:r w:rsidRPr="00A457F6">
                <w:rPr>
                  <w:rFonts w:asciiTheme="majorHAnsi" w:eastAsia="ＭＳ 明朝" w:hAnsiTheme="majorHAnsi" w:cstheme="majorHAnsi"/>
                  <w:sz w:val="18"/>
                  <w:szCs w:val="18"/>
                  <w:lang w:val="en-US"/>
                </w:rPr>
                <w:t xml:space="preserve">One unicast </w:t>
              </w:r>
            </w:ins>
            <w:ins w:id="236" w:author="Fred Takeda" w:date="2025-08-02T14:40:00Z" w16du:dateUtc="2025-08-02T05:40:00Z">
              <w:r w:rsidR="00020C2F">
                <w:rPr>
                  <w:rFonts w:asciiTheme="majorHAnsi" w:eastAsia="ＭＳ 明朝" w:hAnsiTheme="majorHAnsi" w:cstheme="majorHAnsi" w:hint="eastAsia"/>
                  <w:sz w:val="18"/>
                  <w:szCs w:val="18"/>
                  <w:lang w:val="en-US"/>
                </w:rPr>
                <w:t>U</w:t>
              </w:r>
            </w:ins>
            <w:ins w:id="237" w:author="Fred Takeda" w:date="2025-08-02T14:39:00Z" w16du:dateUtc="2025-08-02T05:39:00Z">
              <w:r w:rsidRPr="00A457F6">
                <w:rPr>
                  <w:rFonts w:asciiTheme="majorHAnsi" w:eastAsia="ＭＳ 明朝" w:hAnsiTheme="majorHAnsi" w:cstheme="majorHAnsi"/>
                  <w:sz w:val="18"/>
                  <w:szCs w:val="18"/>
                  <w:lang w:val="en-US"/>
                </w:rPr>
                <w:t xml:space="preserve">L DCI formats </w:t>
              </w:r>
            </w:ins>
            <w:ins w:id="238" w:author="Fred Takeda" w:date="2025-08-02T14:40:00Z" w16du:dateUtc="2025-08-02T05:40:00Z">
              <w:r w:rsidR="00020C2F">
                <w:rPr>
                  <w:rFonts w:asciiTheme="majorHAnsi" w:eastAsia="ＭＳ 明朝" w:hAnsiTheme="majorHAnsi" w:cstheme="majorHAnsi" w:hint="eastAsia"/>
                  <w:sz w:val="18"/>
                  <w:szCs w:val="18"/>
                  <w:lang w:val="en-US"/>
                </w:rPr>
                <w:t>0</w:t>
              </w:r>
            </w:ins>
            <w:ins w:id="239" w:author="Fred Takeda" w:date="2025-08-02T14:39:00Z" w16du:dateUtc="2025-08-02T05:39:00Z">
              <w:r w:rsidRPr="00A457F6">
                <w:rPr>
                  <w:rFonts w:asciiTheme="majorHAnsi" w:eastAsia="ＭＳ 明朝" w:hAnsiTheme="majorHAnsi" w:cstheme="majorHAnsi"/>
                  <w:sz w:val="18"/>
                  <w:szCs w:val="18"/>
                  <w:lang w:val="en-US"/>
                </w:rPr>
                <w:t>_0/</w:t>
              </w:r>
            </w:ins>
            <w:ins w:id="240" w:author="Fred Takeda" w:date="2025-08-02T14:40:00Z" w16du:dateUtc="2025-08-02T05:40:00Z">
              <w:r w:rsidR="00020C2F">
                <w:rPr>
                  <w:rFonts w:asciiTheme="majorHAnsi" w:eastAsia="ＭＳ 明朝" w:hAnsiTheme="majorHAnsi" w:cstheme="majorHAnsi" w:hint="eastAsia"/>
                  <w:sz w:val="18"/>
                  <w:szCs w:val="18"/>
                  <w:lang w:val="en-US"/>
                </w:rPr>
                <w:t>0</w:t>
              </w:r>
            </w:ins>
            <w:ins w:id="241" w:author="Fred Takeda" w:date="2025-08-02T14:39:00Z" w16du:dateUtc="2025-08-02T05:39:00Z">
              <w:r w:rsidRPr="00A457F6">
                <w:rPr>
                  <w:rFonts w:asciiTheme="majorHAnsi" w:eastAsia="ＭＳ 明朝" w:hAnsiTheme="majorHAnsi" w:cstheme="majorHAnsi"/>
                  <w:sz w:val="18"/>
                  <w:szCs w:val="18"/>
                  <w:lang w:val="en-US"/>
                </w:rPr>
                <w:t>_1/</w:t>
              </w:r>
            </w:ins>
            <w:ins w:id="242" w:author="Fred Takeda" w:date="2025-08-02T14:40:00Z" w16du:dateUtc="2025-08-02T05:40:00Z">
              <w:r w:rsidR="00020C2F">
                <w:rPr>
                  <w:rFonts w:asciiTheme="majorHAnsi" w:eastAsia="ＭＳ 明朝" w:hAnsiTheme="majorHAnsi" w:cstheme="majorHAnsi" w:hint="eastAsia"/>
                  <w:sz w:val="18"/>
                  <w:szCs w:val="18"/>
                  <w:lang w:val="en-US"/>
                </w:rPr>
                <w:t>0</w:t>
              </w:r>
            </w:ins>
            <w:ins w:id="243" w:author="Fred Takeda" w:date="2025-08-02T14:39:00Z" w16du:dateUtc="2025-08-02T05:39:00Z">
              <w:r w:rsidRPr="00A457F6">
                <w:rPr>
                  <w:rFonts w:asciiTheme="majorHAnsi" w:eastAsia="ＭＳ 明朝" w:hAnsiTheme="majorHAnsi" w:cstheme="majorHAnsi"/>
                  <w:sz w:val="18"/>
                  <w:szCs w:val="18"/>
                  <w:lang w:val="en-US"/>
                </w:rPr>
                <w:t xml:space="preserve">_2 (if supported) for each of the cells that are not scheduled by DCI </w:t>
              </w:r>
            </w:ins>
            <w:ins w:id="244" w:author="Fred Takeda" w:date="2025-08-02T14:40:00Z" w16du:dateUtc="2025-08-02T05:40:00Z">
              <w:r w:rsidR="00020C2F">
                <w:rPr>
                  <w:rFonts w:asciiTheme="majorHAnsi" w:eastAsia="ＭＳ 明朝" w:hAnsiTheme="majorHAnsi" w:cstheme="majorHAnsi" w:hint="eastAsia"/>
                  <w:sz w:val="18"/>
                  <w:szCs w:val="18"/>
                  <w:lang w:val="en-US"/>
                </w:rPr>
                <w:t>0</w:t>
              </w:r>
            </w:ins>
            <w:ins w:id="245" w:author="Fred Takeda" w:date="2025-08-02T14:39:00Z" w16du:dateUtc="2025-08-02T05:39:00Z">
              <w:r w:rsidRPr="00A457F6">
                <w:rPr>
                  <w:rFonts w:asciiTheme="majorHAnsi" w:eastAsia="ＭＳ 明朝" w:hAnsiTheme="majorHAnsi" w:cstheme="majorHAnsi"/>
                  <w:sz w:val="18"/>
                  <w:szCs w:val="18"/>
                  <w:lang w:val="en-US"/>
                </w:rPr>
                <w:t>_3</w:t>
              </w:r>
            </w:ins>
          </w:p>
          <w:p w14:paraId="247512DD" w14:textId="77777777" w:rsidR="001F735E" w:rsidRPr="00A457F6" w:rsidRDefault="001F735E" w:rsidP="00E067D7">
            <w:pPr>
              <w:pStyle w:val="ListParagraph"/>
              <w:numPr>
                <w:ilvl w:val="0"/>
                <w:numId w:val="12"/>
              </w:numPr>
              <w:spacing w:after="120"/>
              <w:ind w:leftChars="0"/>
              <w:jc w:val="both"/>
              <w:rPr>
                <w:ins w:id="246" w:author="Fred Takeda" w:date="2025-08-02T14:39:00Z" w16du:dateUtc="2025-08-02T05:39:00Z"/>
                <w:rFonts w:asciiTheme="majorHAnsi" w:eastAsia="ＭＳ 明朝" w:hAnsiTheme="majorHAnsi" w:cstheme="majorHAnsi"/>
                <w:sz w:val="18"/>
                <w:szCs w:val="18"/>
                <w:lang w:val="en-US"/>
              </w:rPr>
            </w:pPr>
            <w:ins w:id="247" w:author="Fred Takeda" w:date="2025-08-02T14:39:00Z" w16du:dateUtc="2025-08-02T05:39:00Z">
              <w:r w:rsidRPr="00A457F6">
                <w:rPr>
                  <w:rFonts w:asciiTheme="majorHAnsi" w:eastAsia="ＭＳ 明朝" w:hAnsiTheme="majorHAnsi" w:cstheme="majorHAnsi"/>
                  <w:sz w:val="18"/>
                  <w:szCs w:val="18"/>
                  <w:lang w:val="en-US"/>
                </w:rPr>
                <w:t>For low-to-high SCS1-to-SCS2, N = 1.</w:t>
              </w:r>
            </w:ins>
          </w:p>
          <w:p w14:paraId="3A617A8F" w14:textId="77777777" w:rsidR="001F735E" w:rsidRPr="00A457F6" w:rsidRDefault="001F735E" w:rsidP="00E067D7">
            <w:pPr>
              <w:pStyle w:val="ListParagraph"/>
              <w:numPr>
                <w:ilvl w:val="0"/>
                <w:numId w:val="12"/>
              </w:numPr>
              <w:spacing w:after="120"/>
              <w:ind w:leftChars="0"/>
              <w:jc w:val="both"/>
              <w:rPr>
                <w:ins w:id="248" w:author="Fred Takeda" w:date="2025-08-02T14:39:00Z" w16du:dateUtc="2025-08-02T05:39:00Z"/>
                <w:rFonts w:asciiTheme="majorHAnsi" w:eastAsia="ＭＳ 明朝" w:hAnsiTheme="majorHAnsi" w:cstheme="majorHAnsi"/>
                <w:sz w:val="18"/>
                <w:szCs w:val="18"/>
                <w:lang w:val="en-US"/>
              </w:rPr>
            </w:pPr>
            <w:ins w:id="249" w:author="Fred Takeda" w:date="2025-08-02T14:39:00Z" w16du:dateUtc="2025-08-02T05:39:00Z">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ins>
          </w:p>
          <w:p w14:paraId="48A7845C" w14:textId="77777777" w:rsidR="001F735E" w:rsidRPr="00A457F6" w:rsidRDefault="001F735E" w:rsidP="00E067D7">
            <w:pPr>
              <w:spacing w:after="120"/>
              <w:jc w:val="both"/>
              <w:rPr>
                <w:ins w:id="250" w:author="Fred Takeda" w:date="2025-08-02T14:39:00Z" w16du:dateUtc="2025-08-02T05:39:00Z"/>
                <w:rFonts w:asciiTheme="majorHAnsi" w:eastAsia="ＭＳ 明朝" w:hAnsiTheme="majorHAnsi" w:cstheme="majorHAnsi"/>
                <w:sz w:val="18"/>
                <w:szCs w:val="18"/>
                <w:lang w:val="en-US"/>
              </w:rPr>
            </w:pPr>
            <w:ins w:id="251" w:author="Fred Takeda" w:date="2025-08-02T14:39:00Z" w16du:dateUtc="2025-08-02T05:39:00Z">
              <w:r w:rsidRPr="00A457F6">
                <w:rPr>
                  <w:rFonts w:asciiTheme="majorHAnsi" w:eastAsia="ＭＳ 明朝" w:hAnsiTheme="majorHAnsi" w:cstheme="majorHAnsi"/>
                  <w:sz w:val="18"/>
                  <w:szCs w:val="18"/>
                  <w:lang w:val="en-US"/>
                </w:rPr>
                <w:t>SCS1: SCS of the scheduling cell</w:t>
              </w:r>
            </w:ins>
          </w:p>
          <w:p w14:paraId="5D8D910A" w14:textId="77777777" w:rsidR="001F735E" w:rsidRPr="00A457F6" w:rsidRDefault="001F735E" w:rsidP="00E067D7">
            <w:pPr>
              <w:overflowPunct w:val="0"/>
              <w:autoSpaceDE w:val="0"/>
              <w:autoSpaceDN w:val="0"/>
              <w:adjustRightInd w:val="0"/>
              <w:spacing w:after="120"/>
              <w:jc w:val="both"/>
              <w:textAlignment w:val="baseline"/>
              <w:rPr>
                <w:ins w:id="252" w:author="Fred Takeda" w:date="2025-08-02T14:39:00Z" w16du:dateUtc="2025-08-02T05:39:00Z"/>
                <w:rFonts w:asciiTheme="majorHAnsi" w:eastAsia="ＭＳ 明朝" w:hAnsiTheme="majorHAnsi" w:cstheme="majorHAnsi"/>
                <w:sz w:val="18"/>
                <w:szCs w:val="18"/>
                <w:lang w:val="en-US"/>
              </w:rPr>
            </w:pPr>
            <w:ins w:id="253" w:author="Fred Takeda" w:date="2025-08-02T14:39:00Z" w16du:dateUtc="2025-08-02T05:39:00Z">
              <w:r w:rsidRPr="00A457F6">
                <w:rPr>
                  <w:rFonts w:asciiTheme="majorHAnsi" w:eastAsia="ＭＳ 明朝" w:hAnsiTheme="majorHAnsi" w:cstheme="majorHAnsi"/>
                  <w:sz w:val="18"/>
                  <w:szCs w:val="18"/>
                  <w:lang w:val="en-US"/>
                </w:rPr>
                <w:lastRenderedPageBreak/>
                <w:t>SCS2: The lowest SCS of the scheduled cells in the set</w:t>
              </w:r>
            </w:ins>
          </w:p>
          <w:p w14:paraId="1B0221C0" w14:textId="5B137F5C" w:rsidR="001F735E" w:rsidRPr="004D6342" w:rsidRDefault="001F735E" w:rsidP="00E067D7">
            <w:pPr>
              <w:spacing w:after="120"/>
              <w:jc w:val="both"/>
              <w:rPr>
                <w:ins w:id="254" w:author="Fred Takeda" w:date="2025-08-02T14:39:00Z" w16du:dateUtc="2025-08-02T05:39:00Z"/>
                <w:rFonts w:asciiTheme="majorHAnsi" w:eastAsia="ＭＳ 明朝" w:hAnsiTheme="majorHAnsi" w:cstheme="majorHAnsi"/>
                <w:sz w:val="18"/>
                <w:szCs w:val="18"/>
                <w:lang w:val="en-US"/>
              </w:rPr>
            </w:pPr>
            <w:ins w:id="255" w:author="Fred Takeda" w:date="2025-08-02T14:39:00Z" w16du:dateUtc="2025-08-02T05:39:00Z">
              <w:r w:rsidRPr="004D6342">
                <w:rPr>
                  <w:rFonts w:asciiTheme="majorHAnsi" w:eastAsia="ＭＳ 明朝" w:hAnsiTheme="majorHAnsi" w:cstheme="majorHAnsi"/>
                  <w:sz w:val="18"/>
                  <w:szCs w:val="18"/>
                  <w:lang w:val="en-US"/>
                </w:rPr>
                <w:t>1</w:t>
              </w:r>
              <w:r>
                <w:rPr>
                  <w:rFonts w:asciiTheme="majorHAnsi" w:eastAsia="ＭＳ 明朝" w:hAnsiTheme="majorHAnsi" w:cstheme="majorHAnsi" w:hint="eastAsia"/>
                  <w:sz w:val="18"/>
                  <w:szCs w:val="18"/>
                  <w:lang w:val="en-US"/>
                </w:rPr>
                <w:t xml:space="preserve">0. </w:t>
              </w:r>
              <w:r w:rsidRPr="004D6342">
                <w:rPr>
                  <w:rFonts w:asciiTheme="majorHAnsi" w:eastAsia="ＭＳ 明朝" w:hAnsiTheme="majorHAnsi" w:cstheme="majorHAnsi"/>
                  <w:sz w:val="18"/>
                  <w:szCs w:val="18"/>
                  <w:lang w:val="en-US"/>
                </w:rPr>
                <w:t xml:space="preserve">Monitoring SS set(s) for DCI format </w:t>
              </w:r>
            </w:ins>
            <w:ins w:id="256" w:author="Fred Takeda" w:date="2025-08-02T14:40:00Z" w16du:dateUtc="2025-08-02T05:40:00Z">
              <w:r w:rsidR="00B70E1F">
                <w:rPr>
                  <w:rFonts w:asciiTheme="majorHAnsi" w:eastAsia="ＭＳ 明朝" w:hAnsiTheme="majorHAnsi" w:cstheme="majorHAnsi" w:hint="eastAsia"/>
                  <w:sz w:val="18"/>
                  <w:szCs w:val="18"/>
                  <w:lang w:val="en-US"/>
                </w:rPr>
                <w:t>0</w:t>
              </w:r>
            </w:ins>
            <w:ins w:id="257" w:author="Fred Takeda" w:date="2025-08-02T14:39:00Z" w16du:dateUtc="2025-08-02T05:39:00Z">
              <w:r w:rsidRPr="004D6342">
                <w:rPr>
                  <w:rFonts w:asciiTheme="majorHAnsi" w:eastAsia="ＭＳ 明朝" w:hAnsiTheme="majorHAnsi" w:cstheme="majorHAnsi"/>
                  <w:sz w:val="18"/>
                  <w:szCs w:val="18"/>
                  <w:lang w:val="en-US"/>
                </w:rPr>
                <w:t>_3 for a set of cells for the following cases</w:t>
              </w:r>
            </w:ins>
          </w:p>
          <w:p w14:paraId="3BD5728E" w14:textId="2736C43E" w:rsidR="001F735E" w:rsidRPr="004D6342" w:rsidRDefault="001F735E" w:rsidP="00E067D7">
            <w:pPr>
              <w:numPr>
                <w:ilvl w:val="0"/>
                <w:numId w:val="13"/>
              </w:numPr>
              <w:spacing w:after="120"/>
              <w:jc w:val="both"/>
              <w:rPr>
                <w:ins w:id="258" w:author="Fred Takeda" w:date="2025-08-02T14:39:00Z" w16du:dateUtc="2025-08-02T05:39:00Z"/>
                <w:rFonts w:asciiTheme="majorHAnsi" w:eastAsia="ＭＳ 明朝" w:hAnsiTheme="majorHAnsi" w:cstheme="majorHAnsi"/>
                <w:sz w:val="18"/>
                <w:szCs w:val="18"/>
                <w:lang w:val="en-US"/>
              </w:rPr>
            </w:pPr>
            <w:ins w:id="259" w:author="Fred Takeda" w:date="2025-08-02T14:39:00Z" w16du:dateUtc="2025-08-02T05:39:00Z">
              <w:r w:rsidRPr="004D6342">
                <w:rPr>
                  <w:rFonts w:asciiTheme="majorHAnsi" w:eastAsia="ＭＳ 明朝" w:hAnsiTheme="majorHAnsi" w:cstheme="majorHAnsi"/>
                  <w:sz w:val="18"/>
                  <w:szCs w:val="18"/>
                  <w:lang w:val="en-US"/>
                </w:rPr>
                <w:t xml:space="preserve">2) Search space set configurations for DCI format </w:t>
              </w:r>
            </w:ins>
            <w:ins w:id="260" w:author="Fred Takeda" w:date="2025-08-02T14:40:00Z" w16du:dateUtc="2025-08-02T05:40:00Z">
              <w:r w:rsidR="00B70E1F">
                <w:rPr>
                  <w:rFonts w:asciiTheme="majorHAnsi" w:eastAsia="ＭＳ 明朝" w:hAnsiTheme="majorHAnsi" w:cstheme="majorHAnsi" w:hint="eastAsia"/>
                  <w:sz w:val="18"/>
                  <w:szCs w:val="18"/>
                  <w:lang w:val="en-US"/>
                </w:rPr>
                <w:t>0</w:t>
              </w:r>
            </w:ins>
            <w:ins w:id="261" w:author="Fred Takeda" w:date="2025-08-02T14:39:00Z" w16du:dateUtc="2025-08-02T05:39:00Z">
              <w:r w:rsidRPr="004D6342">
                <w:rPr>
                  <w:rFonts w:asciiTheme="majorHAnsi" w:eastAsia="ＭＳ 明朝" w:hAnsiTheme="majorHAnsi" w:cstheme="majorHAnsi"/>
                  <w:sz w:val="18"/>
                  <w:szCs w:val="18"/>
                  <w:lang w:val="en-US"/>
                </w:rPr>
                <w:t>_3 for the set of cells with the same searchSpaceId are provided on both the scheduling cell and a serving cell in the set of cells with the scheduling cell being NOT in the set of cells</w:t>
              </w:r>
            </w:ins>
          </w:p>
          <w:p w14:paraId="06988715" w14:textId="77777777" w:rsidR="001F735E" w:rsidRPr="001F735E" w:rsidRDefault="001F735E" w:rsidP="00E067D7">
            <w:pPr>
              <w:rPr>
                <w:ins w:id="262" w:author="Fred Takeda" w:date="2025-08-02T14:39:00Z" w16du:dateUtc="2025-08-02T05:39:00Z"/>
                <w:rFonts w:asciiTheme="majorHAnsi" w:hAnsiTheme="majorHAnsi" w:cstheme="majorHAnsi"/>
                <w:color w:val="000000" w:themeColor="text1"/>
                <w:sz w:val="18"/>
                <w:szCs w:val="18"/>
              </w:rPr>
            </w:pPr>
          </w:p>
          <w:p w14:paraId="2482EDC6" w14:textId="77777777" w:rsidR="001F735E" w:rsidRPr="00E67CD3" w:rsidRDefault="001F735E" w:rsidP="00E067D7">
            <w:pPr>
              <w:rPr>
                <w:ins w:id="263" w:author="Fred Takeda" w:date="2025-08-02T14:39:00Z" w16du:dateUtc="2025-08-02T05:39: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80CC" w14:textId="77777777" w:rsidR="001F735E" w:rsidRPr="00263855" w:rsidRDefault="001F735E" w:rsidP="00E067D7">
            <w:pPr>
              <w:pStyle w:val="TAL"/>
              <w:rPr>
                <w:ins w:id="264" w:author="Fred Takeda" w:date="2025-08-02T14:39:00Z" w16du:dateUtc="2025-08-02T05:3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F0F7" w14:textId="77777777" w:rsidR="001F735E" w:rsidRDefault="001F735E" w:rsidP="00E067D7">
            <w:pPr>
              <w:pStyle w:val="TAL"/>
              <w:rPr>
                <w:ins w:id="265" w:author="Fred Takeda" w:date="2025-08-02T14:39:00Z" w16du:dateUtc="2025-08-02T05:39:00Z"/>
                <w:rFonts w:asciiTheme="majorHAnsi" w:eastAsia="ＭＳ 明朝" w:hAnsiTheme="majorHAnsi" w:cstheme="majorHAnsi"/>
                <w:color w:val="000000" w:themeColor="text1"/>
                <w:szCs w:val="18"/>
                <w:lang w:eastAsia="ja-JP"/>
              </w:rPr>
            </w:pPr>
            <w:ins w:id="266" w:author="Fred Takeda" w:date="2025-08-02T14:39:00Z" w16du:dateUtc="2025-08-02T05:39: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63249" w14:textId="77777777" w:rsidR="001F735E" w:rsidRDefault="001F735E" w:rsidP="00E067D7">
            <w:pPr>
              <w:pStyle w:val="TAL"/>
              <w:rPr>
                <w:ins w:id="267" w:author="Fred Takeda" w:date="2025-08-02T14:39:00Z" w16du:dateUtc="2025-08-02T05:39:00Z"/>
                <w:rFonts w:asciiTheme="majorHAnsi" w:eastAsia="ＭＳ 明朝" w:hAnsiTheme="majorHAnsi" w:cstheme="majorHAnsi"/>
                <w:color w:val="000000" w:themeColor="text1"/>
                <w:szCs w:val="18"/>
                <w:lang w:eastAsia="ja-JP"/>
              </w:rPr>
            </w:pPr>
            <w:ins w:id="268" w:author="Fred Takeda" w:date="2025-08-02T14:39:00Z" w16du:dateUtc="2025-08-02T05:3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EC6B" w14:textId="77777777" w:rsidR="001F735E" w:rsidRPr="00E67CD3" w:rsidRDefault="001F735E" w:rsidP="00E067D7">
            <w:pPr>
              <w:pStyle w:val="TAL"/>
              <w:rPr>
                <w:ins w:id="269" w:author="Fred Takeda" w:date="2025-08-02T14:39:00Z" w16du:dateUtc="2025-08-02T05:39:00Z"/>
                <w:rFonts w:eastAsia="ＭＳ 明朝"/>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18CCE" w14:textId="77777777" w:rsidR="001F735E" w:rsidRDefault="001F735E" w:rsidP="00E067D7">
            <w:pPr>
              <w:pStyle w:val="TAL"/>
              <w:rPr>
                <w:ins w:id="270" w:author="Fred Takeda" w:date="2025-08-02T14:39:00Z" w16du:dateUtc="2025-08-02T05:39:00Z"/>
                <w:rFonts w:asciiTheme="majorHAnsi" w:eastAsia="ＭＳ 明朝" w:hAnsiTheme="majorHAnsi" w:cstheme="majorHAnsi"/>
                <w:color w:val="000000" w:themeColor="text1"/>
                <w:szCs w:val="18"/>
                <w:lang w:eastAsia="ja-JP"/>
              </w:rPr>
            </w:pPr>
            <w:ins w:id="271" w:author="Fred Takeda" w:date="2025-08-02T14:39:00Z" w16du:dateUtc="2025-08-02T05:39:00Z">
              <w:r>
                <w:rPr>
                  <w:rFonts w:asciiTheme="majorHAnsi" w:eastAsia="ＭＳ 明朝" w:hAnsiTheme="majorHAnsi" w:cstheme="majorHAnsi" w:hint="eastAsia"/>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37CB4" w14:textId="77777777" w:rsidR="001F735E" w:rsidRDefault="001F735E" w:rsidP="00E067D7">
            <w:pPr>
              <w:pStyle w:val="TAL"/>
              <w:rPr>
                <w:ins w:id="272" w:author="Fred Takeda" w:date="2025-08-02T14:39:00Z" w16du:dateUtc="2025-08-02T05:39:00Z"/>
                <w:rFonts w:asciiTheme="majorHAnsi" w:eastAsia="ＭＳ 明朝" w:hAnsiTheme="majorHAnsi" w:cstheme="majorHAnsi"/>
                <w:color w:val="000000" w:themeColor="text1"/>
                <w:szCs w:val="18"/>
                <w:lang w:eastAsia="ja-JP"/>
              </w:rPr>
            </w:pPr>
            <w:ins w:id="273" w:author="Fred Takeda" w:date="2025-08-02T14:39:00Z" w16du:dateUtc="2025-08-02T05:3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3ABE7" w14:textId="77777777" w:rsidR="001F735E" w:rsidRDefault="001F735E" w:rsidP="00E067D7">
            <w:pPr>
              <w:pStyle w:val="TAL"/>
              <w:rPr>
                <w:ins w:id="274" w:author="Fred Takeda" w:date="2025-08-02T14:39:00Z" w16du:dateUtc="2025-08-02T05:39:00Z"/>
                <w:rFonts w:asciiTheme="majorHAnsi" w:eastAsia="ＭＳ 明朝" w:hAnsiTheme="majorHAnsi" w:cstheme="majorHAnsi"/>
                <w:color w:val="000000" w:themeColor="text1"/>
                <w:szCs w:val="18"/>
                <w:lang w:eastAsia="ja-JP"/>
              </w:rPr>
            </w:pPr>
            <w:ins w:id="275" w:author="Fred Takeda" w:date="2025-08-02T14:39:00Z" w16du:dateUtc="2025-08-02T05:3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A4B2" w14:textId="77777777" w:rsidR="001F735E" w:rsidRDefault="001F735E" w:rsidP="00E067D7">
            <w:pPr>
              <w:pStyle w:val="TAL"/>
              <w:rPr>
                <w:ins w:id="276" w:author="Fred Takeda" w:date="2025-08-02T14:39:00Z" w16du:dateUtc="2025-08-02T05:39:00Z"/>
                <w:rFonts w:asciiTheme="majorHAnsi" w:eastAsia="ＭＳ 明朝" w:hAnsiTheme="majorHAnsi" w:cstheme="majorHAnsi"/>
                <w:color w:val="000000" w:themeColor="text1"/>
                <w:szCs w:val="18"/>
                <w:lang w:eastAsia="ja-JP"/>
              </w:rPr>
            </w:pPr>
            <w:ins w:id="277" w:author="Fred Takeda" w:date="2025-08-02T14:39:00Z" w16du:dateUtc="2025-08-02T05:3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0A2A" w14:textId="77777777" w:rsidR="001F735E" w:rsidRPr="00E67CD3" w:rsidRDefault="001F735E" w:rsidP="00E067D7">
            <w:pPr>
              <w:pStyle w:val="TAL"/>
              <w:rPr>
                <w:ins w:id="278" w:author="Fred Takeda" w:date="2025-08-02T14:39:00Z" w16du:dateUtc="2025-08-02T05:39:00Z"/>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F4BB" w14:textId="77777777" w:rsidR="001F735E" w:rsidRDefault="001F735E" w:rsidP="00E067D7">
            <w:pPr>
              <w:pStyle w:val="TAL"/>
              <w:rPr>
                <w:ins w:id="279" w:author="Fred Takeda" w:date="2025-08-02T14:39:00Z" w16du:dateUtc="2025-08-02T05:39:00Z"/>
                <w:rFonts w:eastAsia="ＭＳ 明朝"/>
                <w:lang w:eastAsia="ja-JP"/>
              </w:rPr>
            </w:pPr>
            <w:ins w:id="280" w:author="Fred Takeda" w:date="2025-08-02T14:39:00Z" w16du:dateUtc="2025-08-02T05:39:00Z">
              <w:r>
                <w:rPr>
                  <w:rFonts w:eastAsia="ＭＳ 明朝"/>
                  <w:lang w:eastAsia="ja-JP"/>
                </w:rPr>
                <w:t>O</w:t>
              </w:r>
              <w:r>
                <w:rPr>
                  <w:rFonts w:eastAsia="ＭＳ 明朝" w:hint="eastAsia"/>
                  <w:lang w:eastAsia="ja-JP"/>
                </w:rPr>
                <w:t>ptional with capability signalling</w:t>
              </w:r>
            </w:ins>
          </w:p>
        </w:tc>
      </w:tr>
      <w:tr w:rsidR="00D133FC" w:rsidRPr="00263855" w14:paraId="2EDB6432" w14:textId="77777777" w:rsidTr="00E067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03A05" w14:textId="77777777" w:rsidR="00D133FC" w:rsidRPr="00E67CD3" w:rsidRDefault="00D133FC" w:rsidP="00D133FC">
            <w:pPr>
              <w:pStyle w:val="TAL"/>
              <w:rPr>
                <w:rFonts w:asciiTheme="majorHAnsi" w:eastAsia="ＭＳ 明朝" w:hAnsiTheme="majorHAnsi" w:cstheme="majorHAnsi"/>
                <w:color w:val="000000" w:themeColor="text1"/>
                <w:szCs w:val="18"/>
                <w:lang w:val="nl-NL"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BC71" w14:textId="77777777" w:rsidR="00D133FC"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00BC" w14:textId="77777777" w:rsidR="00D133FC" w:rsidRPr="00E67CD3" w:rsidRDefault="00D133FC" w:rsidP="00D133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9034B" w14:textId="77777777" w:rsidR="00D133FC" w:rsidRPr="00E67CD3" w:rsidRDefault="00D133FC" w:rsidP="00D133F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0034C" w14:textId="77777777" w:rsidR="00D133FC" w:rsidRPr="00263855"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7D83" w14:textId="77777777" w:rsidR="00D133FC"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E195" w14:textId="77777777" w:rsidR="00D133FC"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E68B" w14:textId="77777777" w:rsidR="00D133FC" w:rsidRPr="00E67CD3" w:rsidRDefault="00D133FC" w:rsidP="00D133FC">
            <w:pPr>
              <w:pStyle w:val="TAL"/>
              <w:rPr>
                <w:rFonts w:eastAsia="ＭＳ 明朝"/>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6566" w14:textId="77777777" w:rsidR="00D133FC"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BA1F" w14:textId="77777777" w:rsidR="00D133FC"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F65B" w14:textId="77777777" w:rsidR="00D133FC"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EB249" w14:textId="77777777" w:rsidR="00D133FC" w:rsidRDefault="00D133FC" w:rsidP="00D133F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8152" w14:textId="77777777" w:rsidR="00D133FC" w:rsidRPr="00E67CD3" w:rsidRDefault="00D133FC" w:rsidP="00D133FC">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08B9" w14:textId="77777777" w:rsidR="00D133FC" w:rsidRDefault="00D133FC" w:rsidP="00D133FC">
            <w:pPr>
              <w:pStyle w:val="TAL"/>
              <w:rPr>
                <w:rFonts w:eastAsia="ＭＳ 明朝"/>
                <w:lang w:eastAsia="ja-JP"/>
              </w:rPr>
            </w:pPr>
          </w:p>
        </w:tc>
      </w:tr>
      <w:tr w:rsidR="00D133FC" w:rsidRPr="00263855" w14:paraId="563C1B44" w14:textId="77777777" w:rsidTr="00E067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8D73" w14:textId="77777777" w:rsidR="00D133FC" w:rsidRPr="00FC2EAE" w:rsidRDefault="00D133FC" w:rsidP="00D133FC">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2EA0" w14:textId="77777777" w:rsidR="00D133FC" w:rsidRPr="008924AF"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6C4A" w14:textId="77777777" w:rsidR="00D133FC" w:rsidRPr="00263855" w:rsidRDefault="00D133FC" w:rsidP="00D133FC">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4D9E" w14:textId="692109D2" w:rsidR="00D133FC" w:rsidRPr="009D454B" w:rsidRDefault="00D133FC" w:rsidP="00D133FC">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ins w:id="281" w:author="Fred Takeda" w:date="2025-08-02T14:41:00Z" w16du:dateUtc="2025-08-02T05:41:00Z">
              <w:r w:rsidR="00B70E1F">
                <w:rPr>
                  <w:rFonts w:asciiTheme="majorHAnsi" w:hAnsiTheme="majorHAnsi" w:cstheme="majorHAnsi" w:hint="eastAsia"/>
                  <w:color w:val="000000" w:themeColor="text1"/>
                  <w:sz w:val="18"/>
                  <w:szCs w:val="18"/>
                </w:rPr>
                <w:t>multiple</w:t>
              </w:r>
            </w:ins>
            <w:del w:id="282" w:author="Fred Takeda" w:date="2025-08-02T14:41:00Z" w16du:dateUtc="2025-08-02T05:41:00Z">
              <w:r w:rsidRPr="009D454B" w:rsidDel="00B70E1F">
                <w:rPr>
                  <w:rFonts w:asciiTheme="majorHAnsi" w:hAnsiTheme="majorHAnsi" w:cstheme="majorHAnsi"/>
                  <w:color w:val="000000" w:themeColor="text1"/>
                  <w:sz w:val="18"/>
                  <w:szCs w:val="18"/>
                  <w:highlight w:val="yellow"/>
                </w:rPr>
                <w:delText>[one or]</w:delText>
              </w:r>
              <w:r w:rsidRPr="009D454B" w:rsidDel="00B70E1F">
                <w:rPr>
                  <w:rFonts w:asciiTheme="majorHAnsi" w:hAnsiTheme="majorHAnsi" w:cstheme="majorHAnsi"/>
                  <w:color w:val="000000" w:themeColor="text1"/>
                  <w:sz w:val="18"/>
                  <w:szCs w:val="18"/>
                </w:rPr>
                <w:delText xml:space="preserve"> more</w:delText>
              </w:r>
            </w:del>
            <w:r w:rsidRPr="009D454B">
              <w:rPr>
                <w:rFonts w:asciiTheme="majorHAnsi" w:hAnsiTheme="majorHAnsi" w:cstheme="majorHAnsi"/>
                <w:color w:val="000000" w:themeColor="text1"/>
                <w:sz w:val="18"/>
                <w:szCs w:val="18"/>
              </w:rPr>
              <w:t xml:space="preserve"> PDSCH</w:t>
            </w:r>
            <w:del w:id="283" w:author="Fred Takeda" w:date="2025-08-02T14:41:00Z" w16du:dateUtc="2025-08-02T05:41:00Z">
              <w:r w:rsidRPr="009D454B" w:rsidDel="00B70E1F">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s</w:t>
            </w:r>
            <w:del w:id="284" w:author="Fred Takeda" w:date="2025-08-02T14:41:00Z" w16du:dateUtc="2025-08-02T05:41:00Z">
              <w:r w:rsidRPr="009D454B" w:rsidDel="00B70E1F">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 xml:space="preserve"> per cell in the set of cells</w:t>
            </w:r>
          </w:p>
          <w:p w14:paraId="3D696E41" w14:textId="54C0390D" w:rsidR="00D133FC" w:rsidRPr="009D454B" w:rsidRDefault="00D133FC" w:rsidP="00D133FC">
            <w:pPr>
              <w:rPr>
                <w:rFonts w:asciiTheme="majorHAnsi" w:hAnsiTheme="majorHAnsi" w:cstheme="majorHAnsi"/>
                <w:color w:val="000000" w:themeColor="text1"/>
                <w:sz w:val="18"/>
                <w:szCs w:val="18"/>
              </w:rPr>
            </w:pPr>
            <w:del w:id="285" w:author="Fred Takeda" w:date="2025-08-02T14:50:00Z" w16du:dateUtc="2025-08-02T05:50:00Z">
              <w:r w:rsidRPr="009D454B" w:rsidDel="00B52E9A">
                <w:rPr>
                  <w:rFonts w:asciiTheme="majorHAnsi" w:hAnsiTheme="majorHAnsi" w:cstheme="majorHAnsi"/>
                  <w:color w:val="000000" w:themeColor="text1"/>
                  <w:sz w:val="18"/>
                  <w:szCs w:val="18"/>
                  <w:highlight w:val="yellow"/>
                </w:rPr>
                <w:delText xml:space="preserve">FFS: </w:delText>
              </w:r>
            </w:del>
            <w:r w:rsidRPr="009D454B">
              <w:rPr>
                <w:rFonts w:asciiTheme="majorHAnsi" w:hAnsiTheme="majorHAnsi" w:cstheme="majorHAnsi"/>
                <w:color w:val="000000" w:themeColor="text1"/>
                <w:sz w:val="18"/>
                <w:szCs w:val="18"/>
                <w:highlight w:val="yellow"/>
              </w:rPr>
              <w:t xml:space="preserve">2. </w:t>
            </w:r>
            <w:ins w:id="286" w:author="Fred Takeda" w:date="2025-08-02T14:50:00Z" w16du:dateUtc="2025-08-02T05:50:00Z">
              <w:r w:rsidR="00B52E9A" w:rsidRPr="00B52E9A">
                <w:rPr>
                  <w:rFonts w:asciiTheme="majorHAnsi" w:hAnsiTheme="majorHAnsi" w:cstheme="majorHAnsi"/>
                  <w:color w:val="000000" w:themeColor="text1"/>
                  <w:sz w:val="18"/>
                  <w:szCs w:val="18"/>
                </w:rPr>
                <w:t>HARQ enhancements for both type 1 and type 2 HARQ codebook for supporting multi-PDSCH scheduling with a DCI format 1_3</w:t>
              </w:r>
            </w:ins>
            <w:del w:id="287" w:author="Fred Takeda" w:date="2025-08-02T14:50:00Z" w16du:dateUtc="2025-08-02T05:50:00Z">
              <w:r w:rsidRPr="009D454B" w:rsidDel="00B52E9A">
                <w:rPr>
                  <w:rFonts w:asciiTheme="majorHAnsi" w:hAnsiTheme="majorHAnsi" w:cstheme="majorHAnsi"/>
                  <w:color w:val="000000" w:themeColor="text1"/>
                  <w:sz w:val="18"/>
                  <w:szCs w:val="18"/>
                  <w:highlight w:val="yellow"/>
                </w:rPr>
                <w:delText>supported HARQ enhancement. details for component 2</w:delText>
              </w:r>
            </w:del>
          </w:p>
          <w:p w14:paraId="10B794E0" w14:textId="77777777" w:rsidR="00D133FC" w:rsidRDefault="00D133FC" w:rsidP="00D133FC">
            <w:pPr>
              <w:rPr>
                <w:ins w:id="288" w:author="Fred Takeda" w:date="2025-08-02T14:50:00Z" w16du:dateUtc="2025-08-02T05:50:00Z"/>
                <w:rFonts w:asciiTheme="majorHAnsi" w:hAnsiTheme="majorHAnsi" w:cstheme="majorHAnsi"/>
                <w:color w:val="000000" w:themeColor="text1"/>
                <w:sz w:val="18"/>
                <w:szCs w:val="18"/>
              </w:rPr>
            </w:pPr>
          </w:p>
          <w:p w14:paraId="05B38F58" w14:textId="77777777" w:rsidR="00B52E9A" w:rsidRPr="00B52E9A" w:rsidRDefault="00B52E9A" w:rsidP="00B52E9A">
            <w:pPr>
              <w:rPr>
                <w:ins w:id="289" w:author="Fred Takeda" w:date="2025-08-02T14:50:00Z" w16du:dateUtc="2025-08-02T05:50:00Z"/>
                <w:rFonts w:asciiTheme="majorHAnsi" w:hAnsiTheme="majorHAnsi" w:cstheme="majorHAnsi"/>
                <w:color w:val="000000" w:themeColor="text1"/>
                <w:sz w:val="18"/>
                <w:szCs w:val="18"/>
              </w:rPr>
            </w:pPr>
            <w:ins w:id="290" w:author="Fred Takeda" w:date="2025-08-02T14:50:00Z" w16du:dateUtc="2025-08-02T05:50:00Z">
              <w:r w:rsidRPr="00B52E9A">
                <w:rPr>
                  <w:rFonts w:asciiTheme="majorHAnsi" w:hAnsiTheme="majorHAnsi" w:cstheme="majorHAnsi"/>
                  <w:color w:val="000000" w:themeColor="text1"/>
                  <w:sz w:val="18"/>
                  <w:szCs w:val="18"/>
                </w:rPr>
                <w:t>This FG is applicable to the frequency band in FR2-1 or FR2-2</w:t>
              </w:r>
            </w:ins>
          </w:p>
          <w:p w14:paraId="03D909AD" w14:textId="77777777" w:rsidR="00B52E9A" w:rsidRDefault="00B52E9A" w:rsidP="00B52E9A">
            <w:pPr>
              <w:rPr>
                <w:ins w:id="291" w:author="Fred Takeda" w:date="2025-08-02T14:50:00Z" w16du:dateUtc="2025-08-02T05:50:00Z"/>
                <w:rFonts w:asciiTheme="majorHAnsi" w:hAnsiTheme="majorHAnsi" w:cstheme="majorHAnsi"/>
                <w:color w:val="000000" w:themeColor="text1"/>
                <w:sz w:val="18"/>
                <w:szCs w:val="18"/>
              </w:rPr>
            </w:pPr>
          </w:p>
          <w:p w14:paraId="6A354684" w14:textId="4E573D57" w:rsidR="00B52E9A" w:rsidRDefault="00B52E9A" w:rsidP="00B52E9A">
            <w:pPr>
              <w:rPr>
                <w:ins w:id="292" w:author="Fred Takeda" w:date="2025-08-02T14:50:00Z" w16du:dateUtc="2025-08-02T05:50:00Z"/>
                <w:rFonts w:asciiTheme="majorHAnsi" w:hAnsiTheme="majorHAnsi" w:cstheme="majorHAnsi"/>
                <w:color w:val="000000" w:themeColor="text1"/>
                <w:sz w:val="18"/>
                <w:szCs w:val="18"/>
              </w:rPr>
            </w:pPr>
            <w:ins w:id="293" w:author="Fred Takeda" w:date="2025-08-02T14:50:00Z" w16du:dateUtc="2025-08-02T05:50:00Z">
              <w:r w:rsidRPr="00B52E9A">
                <w:rPr>
                  <w:rFonts w:asciiTheme="majorHAnsi" w:hAnsiTheme="majorHAnsi" w:cstheme="majorHAnsi"/>
                  <w:color w:val="000000" w:themeColor="text1"/>
                  <w:sz w:val="18"/>
                  <w:szCs w:val="18"/>
                </w:rPr>
                <w:t>This FG is applicable to SCS 120kHz</w:t>
              </w:r>
            </w:ins>
          </w:p>
          <w:p w14:paraId="4B4FC238" w14:textId="77777777" w:rsidR="00B52E9A" w:rsidRPr="009D454B" w:rsidRDefault="00B52E9A" w:rsidP="00B52E9A">
            <w:pPr>
              <w:rPr>
                <w:rFonts w:asciiTheme="majorHAnsi" w:hAnsiTheme="majorHAnsi" w:cstheme="majorHAnsi"/>
                <w:color w:val="000000" w:themeColor="text1"/>
                <w:sz w:val="18"/>
                <w:szCs w:val="18"/>
              </w:rPr>
            </w:pPr>
          </w:p>
          <w:p w14:paraId="6DD70002"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6C283420"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5D64A2F0"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PDSCHs per cell </w:t>
            </w:r>
          </w:p>
          <w:p w14:paraId="78CBC001"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Whether/how to define component to report the supported maximum total number of schedulable PDSCHs per DCI</w:t>
            </w:r>
          </w:p>
          <w:p w14:paraId="3B91D901" w14:textId="77777777" w:rsidR="00D133FC" w:rsidRPr="00DC10C8" w:rsidRDefault="00D133FC" w:rsidP="00D133FC">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ED1E7" w14:textId="16D48264" w:rsidR="00D133FC" w:rsidRPr="00263855" w:rsidRDefault="00B52E9A" w:rsidP="00D133FC">
            <w:pPr>
              <w:pStyle w:val="TAL"/>
              <w:rPr>
                <w:rFonts w:asciiTheme="majorHAnsi" w:eastAsia="ＭＳ 明朝" w:hAnsiTheme="majorHAnsi" w:cstheme="majorHAnsi"/>
                <w:color w:val="000000" w:themeColor="text1"/>
                <w:szCs w:val="18"/>
                <w:lang w:eastAsia="ja-JP"/>
              </w:rPr>
            </w:pPr>
            <w:ins w:id="294" w:author="Fred Takeda" w:date="2025-08-02T14:50:00Z" w16du:dateUtc="2025-08-02T05:50:00Z">
              <w:r>
                <w:rPr>
                  <w:rFonts w:asciiTheme="majorHAnsi" w:eastAsia="ＭＳ 明朝" w:hAnsiTheme="majorHAnsi" w:cstheme="majorHAnsi" w:hint="eastAsia"/>
                  <w:color w:val="000000" w:themeColor="text1"/>
                  <w:szCs w:val="18"/>
                  <w:lang w:eastAsia="ja-JP"/>
                </w:rPr>
                <w:t>49-1 or 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8341" w14:textId="77777777" w:rsidR="00D133FC" w:rsidRPr="009D454B"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2383" w14:textId="77777777" w:rsidR="00D133FC" w:rsidRPr="009D454B"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3CB1" w14:textId="77777777" w:rsidR="00D133FC" w:rsidRPr="00263855" w:rsidRDefault="00D133FC" w:rsidP="00D133FC">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4345EB" w14:textId="77777777" w:rsidR="00D133FC" w:rsidRPr="00263855" w:rsidRDefault="00D133FC" w:rsidP="00D133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DE0656" w14:textId="77777777" w:rsidR="00D133FC" w:rsidRPr="00263855" w:rsidRDefault="00D133FC" w:rsidP="00D133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5F366" w14:textId="77777777" w:rsidR="00D133FC" w:rsidRPr="00263855" w:rsidRDefault="00D133FC" w:rsidP="00D133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767F3" w14:textId="77777777" w:rsidR="00D133FC" w:rsidRPr="00263855" w:rsidRDefault="00D133FC" w:rsidP="00D133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8B39" w14:textId="77777777" w:rsidR="00D133FC" w:rsidRPr="00263855" w:rsidRDefault="00D133FC" w:rsidP="00D133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0184" w14:textId="77777777" w:rsidR="00D133FC" w:rsidRPr="00263855" w:rsidRDefault="00D133FC" w:rsidP="00D133FC">
            <w:pPr>
              <w:pStyle w:val="TAL"/>
              <w:rPr>
                <w:rFonts w:asciiTheme="majorHAnsi" w:hAnsiTheme="majorHAnsi" w:cstheme="majorHAnsi"/>
                <w:color w:val="000000" w:themeColor="text1"/>
                <w:szCs w:val="18"/>
                <w:lang w:eastAsia="ja-JP"/>
              </w:rPr>
            </w:pPr>
            <w:r w:rsidRPr="00E75649">
              <w:t>Optional with capability signalling</w:t>
            </w:r>
          </w:p>
        </w:tc>
      </w:tr>
      <w:tr w:rsidR="00D133FC" w:rsidRPr="00263855" w14:paraId="1CEF3810" w14:textId="77777777" w:rsidTr="00E067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ED259" w14:textId="77777777" w:rsidR="00D133FC" w:rsidRPr="00263855" w:rsidRDefault="00D133FC" w:rsidP="00D133FC">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8796" w14:textId="77777777" w:rsidR="00D133FC" w:rsidRPr="00263855" w:rsidRDefault="00D133FC" w:rsidP="00D133FC">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4482" w14:textId="77777777" w:rsidR="00D133FC" w:rsidRPr="00263855" w:rsidRDefault="00D133FC" w:rsidP="00D133FC">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FFD9" w14:textId="6172AC1B" w:rsidR="00D133FC" w:rsidRPr="009D454B" w:rsidRDefault="00D133FC" w:rsidP="00D133FC">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ins w:id="295" w:author="Fred Takeda" w:date="2025-08-02T14:50:00Z" w16du:dateUtc="2025-08-02T05:50:00Z">
              <w:r w:rsidR="00B52E9A">
                <w:rPr>
                  <w:rFonts w:asciiTheme="majorHAnsi" w:hAnsiTheme="majorHAnsi" w:cstheme="majorHAnsi" w:hint="eastAsia"/>
                  <w:color w:val="000000" w:themeColor="text1"/>
                  <w:sz w:val="18"/>
                  <w:szCs w:val="18"/>
                </w:rPr>
                <w:t>multiple</w:t>
              </w:r>
            </w:ins>
            <w:del w:id="296" w:author="Fred Takeda" w:date="2025-08-02T14:50:00Z" w16du:dateUtc="2025-08-02T05:50:00Z">
              <w:r w:rsidRPr="009D454B" w:rsidDel="00B52E9A">
                <w:rPr>
                  <w:rFonts w:asciiTheme="majorHAnsi" w:hAnsiTheme="majorHAnsi" w:cstheme="majorHAnsi"/>
                  <w:color w:val="000000" w:themeColor="text1"/>
                  <w:sz w:val="18"/>
                  <w:szCs w:val="18"/>
                  <w:highlight w:val="yellow"/>
                </w:rPr>
                <w:delText>[one or]</w:delText>
              </w:r>
              <w:r w:rsidRPr="009D454B" w:rsidDel="00B52E9A">
                <w:rPr>
                  <w:rFonts w:asciiTheme="majorHAnsi" w:hAnsiTheme="majorHAnsi" w:cstheme="majorHAnsi"/>
                  <w:color w:val="000000" w:themeColor="text1"/>
                  <w:sz w:val="18"/>
                  <w:szCs w:val="18"/>
                </w:rPr>
                <w:delText xml:space="preserve"> more</w:delText>
              </w:r>
            </w:del>
            <w:r w:rsidRPr="009D454B">
              <w:rPr>
                <w:rFonts w:asciiTheme="majorHAnsi" w:hAnsiTheme="majorHAnsi" w:cstheme="majorHAnsi"/>
                <w:color w:val="000000" w:themeColor="text1"/>
                <w:sz w:val="18"/>
                <w:szCs w:val="18"/>
              </w:rPr>
              <w:t xml:space="preserve"> PUSCH</w:t>
            </w:r>
            <w:del w:id="297" w:author="Fred Takeda" w:date="2025-08-02T14:50:00Z" w16du:dateUtc="2025-08-02T05:50:00Z">
              <w:r w:rsidRPr="009D454B" w:rsidDel="00B52E9A">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s</w:t>
            </w:r>
            <w:del w:id="298" w:author="Fred Takeda" w:date="2025-08-02T14:50:00Z" w16du:dateUtc="2025-08-02T05:50:00Z">
              <w:r w:rsidRPr="009D454B" w:rsidDel="00B52E9A">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 xml:space="preserve"> per cell in the set of cells</w:t>
            </w:r>
          </w:p>
          <w:p w14:paraId="762751DD" w14:textId="77777777" w:rsidR="00B52E9A" w:rsidRDefault="00B52E9A" w:rsidP="00B52E9A">
            <w:pPr>
              <w:rPr>
                <w:ins w:id="299" w:author="Fred Takeda" w:date="2025-08-02T14:51:00Z" w16du:dateUtc="2025-08-02T05:51:00Z"/>
                <w:rFonts w:asciiTheme="majorHAnsi" w:hAnsiTheme="majorHAnsi" w:cstheme="majorHAnsi"/>
                <w:color w:val="000000" w:themeColor="text1"/>
                <w:sz w:val="18"/>
                <w:szCs w:val="18"/>
              </w:rPr>
            </w:pPr>
          </w:p>
          <w:p w14:paraId="5D7C7023" w14:textId="77777777" w:rsidR="00B52E9A" w:rsidRPr="00B52E9A" w:rsidRDefault="00B52E9A" w:rsidP="00B52E9A">
            <w:pPr>
              <w:rPr>
                <w:ins w:id="300" w:author="Fred Takeda" w:date="2025-08-02T14:51:00Z" w16du:dateUtc="2025-08-02T05:51:00Z"/>
                <w:rFonts w:asciiTheme="majorHAnsi" w:hAnsiTheme="majorHAnsi" w:cstheme="majorHAnsi"/>
                <w:color w:val="000000" w:themeColor="text1"/>
                <w:sz w:val="18"/>
                <w:szCs w:val="18"/>
              </w:rPr>
            </w:pPr>
            <w:ins w:id="301" w:author="Fred Takeda" w:date="2025-08-02T14:51:00Z" w16du:dateUtc="2025-08-02T05:51:00Z">
              <w:r w:rsidRPr="00B52E9A">
                <w:rPr>
                  <w:rFonts w:asciiTheme="majorHAnsi" w:hAnsiTheme="majorHAnsi" w:cstheme="majorHAnsi"/>
                  <w:color w:val="000000" w:themeColor="text1"/>
                  <w:sz w:val="18"/>
                  <w:szCs w:val="18"/>
                </w:rPr>
                <w:t>This FG is applicable to the frequency band in FR2-1 or FR2-2</w:t>
              </w:r>
            </w:ins>
          </w:p>
          <w:p w14:paraId="09E6DB70" w14:textId="77777777" w:rsidR="00B52E9A" w:rsidRDefault="00B52E9A" w:rsidP="00B52E9A">
            <w:pPr>
              <w:rPr>
                <w:ins w:id="302" w:author="Fred Takeda" w:date="2025-08-02T14:51:00Z" w16du:dateUtc="2025-08-02T05:51:00Z"/>
                <w:rFonts w:asciiTheme="majorHAnsi" w:hAnsiTheme="majorHAnsi" w:cstheme="majorHAnsi"/>
                <w:color w:val="000000" w:themeColor="text1"/>
                <w:sz w:val="18"/>
                <w:szCs w:val="18"/>
              </w:rPr>
            </w:pPr>
          </w:p>
          <w:p w14:paraId="787D20AA" w14:textId="17F99478" w:rsidR="00B52E9A" w:rsidRDefault="00B52E9A" w:rsidP="00B52E9A">
            <w:pPr>
              <w:rPr>
                <w:ins w:id="303" w:author="Fred Takeda" w:date="2025-08-02T14:51:00Z" w16du:dateUtc="2025-08-02T05:51:00Z"/>
                <w:rFonts w:asciiTheme="majorHAnsi" w:hAnsiTheme="majorHAnsi" w:cstheme="majorHAnsi"/>
                <w:color w:val="000000" w:themeColor="text1"/>
                <w:sz w:val="18"/>
                <w:szCs w:val="18"/>
              </w:rPr>
            </w:pPr>
            <w:ins w:id="304" w:author="Fred Takeda" w:date="2025-08-02T14:51:00Z" w16du:dateUtc="2025-08-02T05:51:00Z">
              <w:r w:rsidRPr="00B52E9A">
                <w:rPr>
                  <w:rFonts w:asciiTheme="majorHAnsi" w:hAnsiTheme="majorHAnsi" w:cstheme="majorHAnsi"/>
                  <w:color w:val="000000" w:themeColor="text1"/>
                  <w:sz w:val="18"/>
                  <w:szCs w:val="18"/>
                </w:rPr>
                <w:t xml:space="preserve">This FG is applicable to SCS </w:t>
              </w:r>
              <w:r>
                <w:rPr>
                  <w:rFonts w:asciiTheme="majorHAnsi" w:hAnsiTheme="majorHAnsi" w:cstheme="majorHAnsi" w:hint="eastAsia"/>
                  <w:color w:val="000000" w:themeColor="text1"/>
                  <w:sz w:val="18"/>
                  <w:szCs w:val="18"/>
                </w:rPr>
                <w:t xml:space="preserve">30kHz and </w:t>
              </w:r>
              <w:r w:rsidRPr="00B52E9A">
                <w:rPr>
                  <w:rFonts w:asciiTheme="majorHAnsi" w:hAnsiTheme="majorHAnsi" w:cstheme="majorHAnsi"/>
                  <w:color w:val="000000" w:themeColor="text1"/>
                  <w:sz w:val="18"/>
                  <w:szCs w:val="18"/>
                </w:rPr>
                <w:t>120kHz</w:t>
              </w:r>
            </w:ins>
          </w:p>
          <w:p w14:paraId="796A12C0" w14:textId="77777777" w:rsidR="00D133FC" w:rsidRPr="00B52E9A" w:rsidRDefault="00D133FC" w:rsidP="00D133FC">
            <w:pPr>
              <w:rPr>
                <w:rFonts w:asciiTheme="majorHAnsi" w:hAnsiTheme="majorHAnsi" w:cstheme="majorHAnsi"/>
                <w:color w:val="000000" w:themeColor="text1"/>
                <w:sz w:val="18"/>
                <w:szCs w:val="18"/>
              </w:rPr>
            </w:pPr>
          </w:p>
          <w:p w14:paraId="755E57AB"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3F562824"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674ED201"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PUSCHs per cell </w:t>
            </w:r>
          </w:p>
          <w:p w14:paraId="55DB63E7" w14:textId="77777777" w:rsidR="00D133FC" w:rsidRPr="009D454B" w:rsidRDefault="00D133FC" w:rsidP="00D133FC">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Whether/how to define component to report the supported maximum total number of schedulable PUSCHs per DCI</w:t>
            </w:r>
          </w:p>
          <w:p w14:paraId="5C947234" w14:textId="77777777" w:rsidR="00D133FC" w:rsidRPr="00DC10C8" w:rsidRDefault="00D133FC" w:rsidP="00D133FC">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E1433" w14:textId="72D2891B" w:rsidR="00D133FC" w:rsidRPr="00263855" w:rsidRDefault="00B52E9A" w:rsidP="00D133FC">
            <w:pPr>
              <w:pStyle w:val="TAL"/>
              <w:rPr>
                <w:rFonts w:asciiTheme="majorHAnsi" w:eastAsia="ＭＳ 明朝" w:hAnsiTheme="majorHAnsi" w:cstheme="majorHAnsi"/>
                <w:color w:val="000000" w:themeColor="text1"/>
                <w:szCs w:val="18"/>
                <w:lang w:eastAsia="ja-JP"/>
              </w:rPr>
            </w:pPr>
            <w:ins w:id="305" w:author="Fred Takeda" w:date="2025-08-02T14:51:00Z" w16du:dateUtc="2025-08-02T05:51:00Z">
              <w:r>
                <w:rPr>
                  <w:rFonts w:asciiTheme="majorHAnsi" w:eastAsia="ＭＳ 明朝" w:hAnsiTheme="majorHAnsi" w:cstheme="majorHAnsi" w:hint="eastAsia"/>
                  <w:color w:val="000000" w:themeColor="text1"/>
                  <w:szCs w:val="18"/>
                  <w:lang w:eastAsia="ja-JP"/>
                </w:rPr>
                <w:t>49-2 or 49-2b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C42A" w14:textId="77777777" w:rsidR="00D133FC" w:rsidRPr="009D454B"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5EB8" w14:textId="77777777" w:rsidR="00D133FC" w:rsidRPr="009D454B" w:rsidRDefault="00D133FC" w:rsidP="00D133F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7C0F" w14:textId="77777777" w:rsidR="00D133FC" w:rsidRPr="00263855" w:rsidRDefault="00D133FC" w:rsidP="00D133FC">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8FC4E" w14:textId="77777777" w:rsidR="00D133FC" w:rsidRPr="00263855" w:rsidRDefault="00D133FC" w:rsidP="00D133FC">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4004D" w14:textId="77777777" w:rsidR="00D133FC" w:rsidRPr="00263855" w:rsidRDefault="00D133FC" w:rsidP="00D133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C33C9" w14:textId="77777777" w:rsidR="00D133FC" w:rsidRPr="00263855" w:rsidRDefault="00D133FC" w:rsidP="00D133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FB6722" w14:textId="77777777" w:rsidR="00D133FC" w:rsidRPr="00263855" w:rsidRDefault="00D133FC" w:rsidP="00D133F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5745" w14:textId="77777777" w:rsidR="00D133FC" w:rsidRPr="00263855" w:rsidRDefault="00D133FC" w:rsidP="00D133F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0DCB1" w14:textId="77777777" w:rsidR="00D133FC" w:rsidRPr="00263855" w:rsidRDefault="00D133FC" w:rsidP="00D133FC">
            <w:pPr>
              <w:pStyle w:val="TAL"/>
              <w:rPr>
                <w:rFonts w:asciiTheme="majorHAnsi" w:hAnsiTheme="majorHAnsi" w:cstheme="majorHAnsi"/>
                <w:color w:val="000000" w:themeColor="text1"/>
                <w:szCs w:val="18"/>
                <w:lang w:eastAsia="ja-JP"/>
              </w:rPr>
            </w:pPr>
            <w:r w:rsidRPr="00E75649">
              <w:t>Optional with capability signalling</w:t>
            </w:r>
          </w:p>
        </w:tc>
      </w:tr>
    </w:tbl>
    <w:p w14:paraId="20467569" w14:textId="77777777" w:rsidR="00E3145B" w:rsidRDefault="00E3145B" w:rsidP="00E3145B">
      <w:pPr>
        <w:rPr>
          <w:rFonts w:eastAsia="ＭＳ 明朝"/>
          <w:sz w:val="22"/>
        </w:rPr>
      </w:pPr>
    </w:p>
    <w:p w14:paraId="22454735" w14:textId="77777777" w:rsidR="00335E89" w:rsidRDefault="00335E89" w:rsidP="002E6E37">
      <w:pPr>
        <w:rPr>
          <w:rFonts w:eastAsia="ＭＳ 明朝"/>
          <w:lang w:val="en-US"/>
        </w:rPr>
      </w:pPr>
    </w:p>
    <w:p w14:paraId="511213B8" w14:textId="77777777" w:rsidR="00335E89" w:rsidRDefault="00335E89" w:rsidP="002E6E37">
      <w:pPr>
        <w:rPr>
          <w:rFonts w:eastAsia="ＭＳ 明朝"/>
          <w:lang w:val="en-US"/>
        </w:rPr>
      </w:pPr>
    </w:p>
    <w:p w14:paraId="28C507D4" w14:textId="77777777" w:rsidR="00335E89" w:rsidRPr="00335E89" w:rsidRDefault="00335E89" w:rsidP="002E6E37">
      <w:pPr>
        <w:rPr>
          <w:rFonts w:eastAsia="ＭＳ 明朝"/>
          <w:lang w:val="en-US"/>
        </w:rPr>
      </w:pPr>
    </w:p>
    <w:sectPr w:rsidR="00335E89" w:rsidRPr="00335E8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4832" w14:textId="77777777" w:rsidR="006556EE" w:rsidRDefault="006556EE">
      <w:r>
        <w:separator/>
      </w:r>
    </w:p>
  </w:endnote>
  <w:endnote w:type="continuationSeparator" w:id="0">
    <w:p w14:paraId="04024126" w14:textId="77777777" w:rsidR="006556EE" w:rsidRDefault="006556EE">
      <w:r>
        <w:continuationSeparator/>
      </w:r>
    </w:p>
  </w:endnote>
  <w:endnote w:type="continuationNotice" w:id="1">
    <w:p w14:paraId="7A60F782" w14:textId="77777777" w:rsidR="006556EE" w:rsidRDefault="00655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B2777" w14:textId="77777777" w:rsidR="006556EE" w:rsidRDefault="006556EE">
      <w:r>
        <w:separator/>
      </w:r>
    </w:p>
  </w:footnote>
  <w:footnote w:type="continuationSeparator" w:id="0">
    <w:p w14:paraId="73AA57C7" w14:textId="77777777" w:rsidR="006556EE" w:rsidRDefault="006556EE">
      <w:r>
        <w:continuationSeparator/>
      </w:r>
    </w:p>
  </w:footnote>
  <w:footnote w:type="continuationNotice" w:id="1">
    <w:p w14:paraId="4DAE9718" w14:textId="77777777" w:rsidR="006556EE" w:rsidRDefault="006556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961F52"/>
    <w:multiLevelType w:val="hybridMultilevel"/>
    <w:tmpl w:val="36B65DC0"/>
    <w:lvl w:ilvl="0" w:tplc="A196A0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FA044D"/>
    <w:multiLevelType w:val="hybridMultilevel"/>
    <w:tmpl w:val="DC9AAF02"/>
    <w:lvl w:ilvl="0" w:tplc="0F90818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9145575"/>
    <w:multiLevelType w:val="hybridMultilevel"/>
    <w:tmpl w:val="7FB4BEEE"/>
    <w:lvl w:ilvl="0" w:tplc="7C30AF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A536E8F"/>
    <w:multiLevelType w:val="hybridMultilevel"/>
    <w:tmpl w:val="28C806A2"/>
    <w:lvl w:ilvl="0" w:tplc="AC2CBE20">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9E1C95"/>
    <w:multiLevelType w:val="hybridMultilevel"/>
    <w:tmpl w:val="8766D45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8"/>
  </w:num>
  <w:num w:numId="2" w16cid:durableId="138692781">
    <w:abstractNumId w:val="6"/>
  </w:num>
  <w:num w:numId="3" w16cid:durableId="1744452197">
    <w:abstractNumId w:val="22"/>
  </w:num>
  <w:num w:numId="4" w16cid:durableId="1888645877">
    <w:abstractNumId w:val="3"/>
  </w:num>
  <w:num w:numId="5" w16cid:durableId="258106738">
    <w:abstractNumId w:val="4"/>
  </w:num>
  <w:num w:numId="6" w16cid:durableId="2052799075">
    <w:abstractNumId w:val="8"/>
  </w:num>
  <w:num w:numId="7" w16cid:durableId="1410274163">
    <w:abstractNumId w:val="17"/>
  </w:num>
  <w:num w:numId="8" w16cid:durableId="2005619192">
    <w:abstractNumId w:val="11"/>
  </w:num>
  <w:num w:numId="9" w16cid:durableId="1960333343">
    <w:abstractNumId w:val="10"/>
  </w:num>
  <w:num w:numId="10" w16cid:durableId="968127861">
    <w:abstractNumId w:val="5"/>
  </w:num>
  <w:num w:numId="11" w16cid:durableId="650597779">
    <w:abstractNumId w:val="9"/>
  </w:num>
  <w:num w:numId="12" w16cid:durableId="1883204781">
    <w:abstractNumId w:val="15"/>
  </w:num>
  <w:num w:numId="13" w16cid:durableId="842668266">
    <w:abstractNumId w:val="2"/>
  </w:num>
  <w:num w:numId="14" w16cid:durableId="1714692344">
    <w:abstractNumId w:val="0"/>
  </w:num>
  <w:num w:numId="15" w16cid:durableId="1628202634">
    <w:abstractNumId w:val="1"/>
  </w:num>
  <w:num w:numId="16" w16cid:durableId="2004502432">
    <w:abstractNumId w:val="21"/>
  </w:num>
  <w:num w:numId="17" w16cid:durableId="786655617">
    <w:abstractNumId w:val="16"/>
  </w:num>
  <w:num w:numId="18" w16cid:durableId="1582331304">
    <w:abstractNumId w:val="20"/>
  </w:num>
  <w:num w:numId="19" w16cid:durableId="134875903">
    <w:abstractNumId w:val="14"/>
  </w:num>
  <w:num w:numId="20" w16cid:durableId="110363573">
    <w:abstractNumId w:val="19"/>
  </w:num>
  <w:num w:numId="21" w16cid:durableId="43063035">
    <w:abstractNumId w:val="7"/>
  </w:num>
  <w:num w:numId="22" w16cid:durableId="131102709">
    <w:abstractNumId w:val="13"/>
  </w:num>
  <w:num w:numId="23" w16cid:durableId="1540782798">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363"/>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EF3"/>
    <w:rsid w:val="00012FA8"/>
    <w:rsid w:val="00013156"/>
    <w:rsid w:val="0001334C"/>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BA6"/>
    <w:rsid w:val="00015DDF"/>
    <w:rsid w:val="00015F78"/>
    <w:rsid w:val="0001603A"/>
    <w:rsid w:val="00016341"/>
    <w:rsid w:val="000164FB"/>
    <w:rsid w:val="00016820"/>
    <w:rsid w:val="00016846"/>
    <w:rsid w:val="0001687D"/>
    <w:rsid w:val="00016A6D"/>
    <w:rsid w:val="00016BE7"/>
    <w:rsid w:val="00017022"/>
    <w:rsid w:val="0001734F"/>
    <w:rsid w:val="0001738E"/>
    <w:rsid w:val="000173ED"/>
    <w:rsid w:val="00017828"/>
    <w:rsid w:val="00017C75"/>
    <w:rsid w:val="0002083F"/>
    <w:rsid w:val="000208F2"/>
    <w:rsid w:val="000209F6"/>
    <w:rsid w:val="00020C2F"/>
    <w:rsid w:val="00020D3F"/>
    <w:rsid w:val="00020D76"/>
    <w:rsid w:val="00020DD5"/>
    <w:rsid w:val="000212A9"/>
    <w:rsid w:val="000213DD"/>
    <w:rsid w:val="00021545"/>
    <w:rsid w:val="00021677"/>
    <w:rsid w:val="000216F1"/>
    <w:rsid w:val="000218BF"/>
    <w:rsid w:val="00021954"/>
    <w:rsid w:val="00021985"/>
    <w:rsid w:val="000219CD"/>
    <w:rsid w:val="00021AF7"/>
    <w:rsid w:val="00021B57"/>
    <w:rsid w:val="000221A7"/>
    <w:rsid w:val="0002224F"/>
    <w:rsid w:val="000223D0"/>
    <w:rsid w:val="000229A9"/>
    <w:rsid w:val="00022E12"/>
    <w:rsid w:val="00022FFF"/>
    <w:rsid w:val="00023275"/>
    <w:rsid w:val="000233B7"/>
    <w:rsid w:val="000234F1"/>
    <w:rsid w:val="00023823"/>
    <w:rsid w:val="00023917"/>
    <w:rsid w:val="00023C8B"/>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0F0F"/>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45B"/>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1"/>
    <w:rsid w:val="00041F25"/>
    <w:rsid w:val="0004242B"/>
    <w:rsid w:val="000426D9"/>
    <w:rsid w:val="000426F6"/>
    <w:rsid w:val="00042701"/>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64B"/>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A1E"/>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6C9"/>
    <w:rsid w:val="0005476E"/>
    <w:rsid w:val="00054B04"/>
    <w:rsid w:val="00054CED"/>
    <w:rsid w:val="00054DAD"/>
    <w:rsid w:val="00054F9B"/>
    <w:rsid w:val="00055087"/>
    <w:rsid w:val="000550B8"/>
    <w:rsid w:val="000553DE"/>
    <w:rsid w:val="00055785"/>
    <w:rsid w:val="0005593A"/>
    <w:rsid w:val="00055A05"/>
    <w:rsid w:val="00055D4B"/>
    <w:rsid w:val="00055F29"/>
    <w:rsid w:val="00055F4B"/>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17E"/>
    <w:rsid w:val="00067634"/>
    <w:rsid w:val="000677B9"/>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A40"/>
    <w:rsid w:val="00073C77"/>
    <w:rsid w:val="00073CD8"/>
    <w:rsid w:val="00074417"/>
    <w:rsid w:val="000744DC"/>
    <w:rsid w:val="00074873"/>
    <w:rsid w:val="000748DE"/>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CBF"/>
    <w:rsid w:val="00080DDF"/>
    <w:rsid w:val="00080EC6"/>
    <w:rsid w:val="00081532"/>
    <w:rsid w:val="00081697"/>
    <w:rsid w:val="00081C3F"/>
    <w:rsid w:val="00081C52"/>
    <w:rsid w:val="00081F4E"/>
    <w:rsid w:val="00081FAB"/>
    <w:rsid w:val="0008201A"/>
    <w:rsid w:val="00082A22"/>
    <w:rsid w:val="00082AF4"/>
    <w:rsid w:val="00082BD9"/>
    <w:rsid w:val="00082C00"/>
    <w:rsid w:val="00082C1C"/>
    <w:rsid w:val="00082E51"/>
    <w:rsid w:val="00082FC3"/>
    <w:rsid w:val="00083118"/>
    <w:rsid w:val="00083306"/>
    <w:rsid w:val="00083382"/>
    <w:rsid w:val="000834F3"/>
    <w:rsid w:val="000837FF"/>
    <w:rsid w:val="0008390F"/>
    <w:rsid w:val="00083DE3"/>
    <w:rsid w:val="00083FAE"/>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7F6"/>
    <w:rsid w:val="00087C6A"/>
    <w:rsid w:val="00087CBB"/>
    <w:rsid w:val="00087F5E"/>
    <w:rsid w:val="000900C9"/>
    <w:rsid w:val="00090538"/>
    <w:rsid w:val="0009065A"/>
    <w:rsid w:val="000908A2"/>
    <w:rsid w:val="00090984"/>
    <w:rsid w:val="00090AAB"/>
    <w:rsid w:val="00090D4C"/>
    <w:rsid w:val="00090DDE"/>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26"/>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673"/>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D12"/>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C18"/>
    <w:rsid w:val="000B6D9F"/>
    <w:rsid w:val="000B6E1E"/>
    <w:rsid w:val="000B7169"/>
    <w:rsid w:val="000B763F"/>
    <w:rsid w:val="000B7B9D"/>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1DB"/>
    <w:rsid w:val="000C259D"/>
    <w:rsid w:val="000C296C"/>
    <w:rsid w:val="000C2A5C"/>
    <w:rsid w:val="000C2B5C"/>
    <w:rsid w:val="000C2BF7"/>
    <w:rsid w:val="000C2E07"/>
    <w:rsid w:val="000C3236"/>
    <w:rsid w:val="000C327D"/>
    <w:rsid w:val="000C32D8"/>
    <w:rsid w:val="000C3562"/>
    <w:rsid w:val="000C3612"/>
    <w:rsid w:val="000C37D4"/>
    <w:rsid w:val="000C3913"/>
    <w:rsid w:val="000C39C2"/>
    <w:rsid w:val="000C3C4A"/>
    <w:rsid w:val="000C3DF3"/>
    <w:rsid w:val="000C418C"/>
    <w:rsid w:val="000C43A5"/>
    <w:rsid w:val="000C4489"/>
    <w:rsid w:val="000C479D"/>
    <w:rsid w:val="000C49BD"/>
    <w:rsid w:val="000C4A2F"/>
    <w:rsid w:val="000C4ADE"/>
    <w:rsid w:val="000C51B1"/>
    <w:rsid w:val="000C521A"/>
    <w:rsid w:val="000C5284"/>
    <w:rsid w:val="000C54DC"/>
    <w:rsid w:val="000C577E"/>
    <w:rsid w:val="000C58B9"/>
    <w:rsid w:val="000C5C1D"/>
    <w:rsid w:val="000C5C57"/>
    <w:rsid w:val="000C5DD6"/>
    <w:rsid w:val="000C5E30"/>
    <w:rsid w:val="000C5E97"/>
    <w:rsid w:val="000C5F42"/>
    <w:rsid w:val="000C6474"/>
    <w:rsid w:val="000C6605"/>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23E"/>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15"/>
    <w:rsid w:val="000E207F"/>
    <w:rsid w:val="000E2243"/>
    <w:rsid w:val="000E2496"/>
    <w:rsid w:val="000E263F"/>
    <w:rsid w:val="000E2665"/>
    <w:rsid w:val="000E269D"/>
    <w:rsid w:val="000E290C"/>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6FAF"/>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1FA7"/>
    <w:rsid w:val="000F256C"/>
    <w:rsid w:val="000F27F8"/>
    <w:rsid w:val="000F2ADA"/>
    <w:rsid w:val="000F2C7F"/>
    <w:rsid w:val="000F2C9D"/>
    <w:rsid w:val="000F31B9"/>
    <w:rsid w:val="000F336B"/>
    <w:rsid w:val="000F3400"/>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1"/>
    <w:rsid w:val="001005A9"/>
    <w:rsid w:val="00100728"/>
    <w:rsid w:val="001008A9"/>
    <w:rsid w:val="00100937"/>
    <w:rsid w:val="0010099E"/>
    <w:rsid w:val="00100A12"/>
    <w:rsid w:val="00100A29"/>
    <w:rsid w:val="00100B00"/>
    <w:rsid w:val="00100DD9"/>
    <w:rsid w:val="001011F3"/>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2F59"/>
    <w:rsid w:val="00103103"/>
    <w:rsid w:val="00103195"/>
    <w:rsid w:val="0010319C"/>
    <w:rsid w:val="001038FC"/>
    <w:rsid w:val="00103BE0"/>
    <w:rsid w:val="00103D0C"/>
    <w:rsid w:val="00103D3A"/>
    <w:rsid w:val="00104275"/>
    <w:rsid w:val="00104416"/>
    <w:rsid w:val="00104857"/>
    <w:rsid w:val="001048FC"/>
    <w:rsid w:val="00104E02"/>
    <w:rsid w:val="001057FF"/>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CC"/>
    <w:rsid w:val="001264B5"/>
    <w:rsid w:val="001265FF"/>
    <w:rsid w:val="00126643"/>
    <w:rsid w:val="00126811"/>
    <w:rsid w:val="00126856"/>
    <w:rsid w:val="00126B1F"/>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A75"/>
    <w:rsid w:val="00132B84"/>
    <w:rsid w:val="00132BB5"/>
    <w:rsid w:val="00132C75"/>
    <w:rsid w:val="00132D8A"/>
    <w:rsid w:val="00132EF6"/>
    <w:rsid w:val="001331DC"/>
    <w:rsid w:val="0013345D"/>
    <w:rsid w:val="001334BB"/>
    <w:rsid w:val="00133565"/>
    <w:rsid w:val="001336B7"/>
    <w:rsid w:val="00133715"/>
    <w:rsid w:val="00133789"/>
    <w:rsid w:val="001338CD"/>
    <w:rsid w:val="00133B13"/>
    <w:rsid w:val="00133DF7"/>
    <w:rsid w:val="00133F70"/>
    <w:rsid w:val="00134149"/>
    <w:rsid w:val="0013463A"/>
    <w:rsid w:val="0013496C"/>
    <w:rsid w:val="0013526F"/>
    <w:rsid w:val="001353C2"/>
    <w:rsid w:val="00135626"/>
    <w:rsid w:val="001359E4"/>
    <w:rsid w:val="00135B02"/>
    <w:rsid w:val="00135E98"/>
    <w:rsid w:val="00135F39"/>
    <w:rsid w:val="00135FB8"/>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CF8"/>
    <w:rsid w:val="00141E3B"/>
    <w:rsid w:val="00141FB9"/>
    <w:rsid w:val="001420EC"/>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9B"/>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EC6"/>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EA3"/>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C8C"/>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2E"/>
    <w:rsid w:val="0016444E"/>
    <w:rsid w:val="00164694"/>
    <w:rsid w:val="00164727"/>
    <w:rsid w:val="0016495E"/>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39B"/>
    <w:rsid w:val="0017542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2F0"/>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54E"/>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0D6"/>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1CC"/>
    <w:rsid w:val="001935CB"/>
    <w:rsid w:val="00193690"/>
    <w:rsid w:val="00193914"/>
    <w:rsid w:val="00193A2B"/>
    <w:rsid w:val="00193B70"/>
    <w:rsid w:val="00193B72"/>
    <w:rsid w:val="00193DA9"/>
    <w:rsid w:val="00193F6F"/>
    <w:rsid w:val="0019406E"/>
    <w:rsid w:val="0019433E"/>
    <w:rsid w:val="0019455A"/>
    <w:rsid w:val="001947CD"/>
    <w:rsid w:val="0019489E"/>
    <w:rsid w:val="001948CB"/>
    <w:rsid w:val="00194AB6"/>
    <w:rsid w:val="00194ABE"/>
    <w:rsid w:val="00194F6E"/>
    <w:rsid w:val="00194F9B"/>
    <w:rsid w:val="001950CF"/>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6B"/>
    <w:rsid w:val="0019782D"/>
    <w:rsid w:val="00197923"/>
    <w:rsid w:val="00197BA5"/>
    <w:rsid w:val="00197DF9"/>
    <w:rsid w:val="00197E3A"/>
    <w:rsid w:val="00197EF2"/>
    <w:rsid w:val="00197F89"/>
    <w:rsid w:val="001A01FA"/>
    <w:rsid w:val="001A0223"/>
    <w:rsid w:val="001A0419"/>
    <w:rsid w:val="001A04B3"/>
    <w:rsid w:val="001A0AA2"/>
    <w:rsid w:val="001A0AE7"/>
    <w:rsid w:val="001A0D10"/>
    <w:rsid w:val="001A0DA0"/>
    <w:rsid w:val="001A0F54"/>
    <w:rsid w:val="001A130B"/>
    <w:rsid w:val="001A19DB"/>
    <w:rsid w:val="001A1A1F"/>
    <w:rsid w:val="001A1EC5"/>
    <w:rsid w:val="001A204D"/>
    <w:rsid w:val="001A22A2"/>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1EDC"/>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18E"/>
    <w:rsid w:val="001B4373"/>
    <w:rsid w:val="001B446A"/>
    <w:rsid w:val="001B47DE"/>
    <w:rsid w:val="001B481A"/>
    <w:rsid w:val="001B4847"/>
    <w:rsid w:val="001B4A02"/>
    <w:rsid w:val="001B4B43"/>
    <w:rsid w:val="001B4B95"/>
    <w:rsid w:val="001B4DAE"/>
    <w:rsid w:val="001B4E56"/>
    <w:rsid w:val="001B55BA"/>
    <w:rsid w:val="001B57D3"/>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ACC"/>
    <w:rsid w:val="001B7DC9"/>
    <w:rsid w:val="001B7F81"/>
    <w:rsid w:val="001C0246"/>
    <w:rsid w:val="001C06AE"/>
    <w:rsid w:val="001C07AD"/>
    <w:rsid w:val="001C0B2A"/>
    <w:rsid w:val="001C0BA7"/>
    <w:rsid w:val="001C0E5F"/>
    <w:rsid w:val="001C1607"/>
    <w:rsid w:val="001C16FD"/>
    <w:rsid w:val="001C1A08"/>
    <w:rsid w:val="001C1BC1"/>
    <w:rsid w:val="001C1FE0"/>
    <w:rsid w:val="001C27E0"/>
    <w:rsid w:val="001C2ADC"/>
    <w:rsid w:val="001C2BEB"/>
    <w:rsid w:val="001C2D37"/>
    <w:rsid w:val="001C303A"/>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E"/>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8DE"/>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35E"/>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2D9F"/>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4FF"/>
    <w:rsid w:val="0021080C"/>
    <w:rsid w:val="00210B76"/>
    <w:rsid w:val="00210BFA"/>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7F0"/>
    <w:rsid w:val="00222A2D"/>
    <w:rsid w:val="00222D68"/>
    <w:rsid w:val="00223398"/>
    <w:rsid w:val="002235E8"/>
    <w:rsid w:val="002237DA"/>
    <w:rsid w:val="00223B2D"/>
    <w:rsid w:val="00224402"/>
    <w:rsid w:val="002247B1"/>
    <w:rsid w:val="002248C3"/>
    <w:rsid w:val="00224907"/>
    <w:rsid w:val="002249AF"/>
    <w:rsid w:val="00224F5E"/>
    <w:rsid w:val="002256B6"/>
    <w:rsid w:val="00225914"/>
    <w:rsid w:val="00225F90"/>
    <w:rsid w:val="0022656A"/>
    <w:rsid w:val="002266E7"/>
    <w:rsid w:val="0022678C"/>
    <w:rsid w:val="002268FD"/>
    <w:rsid w:val="002269C9"/>
    <w:rsid w:val="00226B0D"/>
    <w:rsid w:val="00226BB1"/>
    <w:rsid w:val="00226BF4"/>
    <w:rsid w:val="00227328"/>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36"/>
    <w:rsid w:val="00234153"/>
    <w:rsid w:val="0023430D"/>
    <w:rsid w:val="002343D8"/>
    <w:rsid w:val="00234A97"/>
    <w:rsid w:val="00234D14"/>
    <w:rsid w:val="00235012"/>
    <w:rsid w:val="002350E6"/>
    <w:rsid w:val="002351D3"/>
    <w:rsid w:val="002355BC"/>
    <w:rsid w:val="00235EA3"/>
    <w:rsid w:val="00236261"/>
    <w:rsid w:val="00236316"/>
    <w:rsid w:val="00236608"/>
    <w:rsid w:val="00236694"/>
    <w:rsid w:val="0023698B"/>
    <w:rsid w:val="002369C2"/>
    <w:rsid w:val="00236D89"/>
    <w:rsid w:val="0023703D"/>
    <w:rsid w:val="0023713C"/>
    <w:rsid w:val="00237821"/>
    <w:rsid w:val="00237A17"/>
    <w:rsid w:val="00240318"/>
    <w:rsid w:val="00240345"/>
    <w:rsid w:val="00240604"/>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A41"/>
    <w:rsid w:val="00252A90"/>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4FB"/>
    <w:rsid w:val="00256733"/>
    <w:rsid w:val="002567C1"/>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5F"/>
    <w:rsid w:val="00262CF3"/>
    <w:rsid w:val="002632C3"/>
    <w:rsid w:val="0026340A"/>
    <w:rsid w:val="00263838"/>
    <w:rsid w:val="00263B09"/>
    <w:rsid w:val="00263B7C"/>
    <w:rsid w:val="00263DFA"/>
    <w:rsid w:val="00263E8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81F"/>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92A"/>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F7"/>
    <w:rsid w:val="0028122E"/>
    <w:rsid w:val="00281912"/>
    <w:rsid w:val="00281FDC"/>
    <w:rsid w:val="002822E8"/>
    <w:rsid w:val="00282519"/>
    <w:rsid w:val="00282563"/>
    <w:rsid w:val="0028280E"/>
    <w:rsid w:val="00282932"/>
    <w:rsid w:val="00282AEB"/>
    <w:rsid w:val="00282EF2"/>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721"/>
    <w:rsid w:val="00292AAE"/>
    <w:rsid w:val="0029318A"/>
    <w:rsid w:val="00293700"/>
    <w:rsid w:val="00293863"/>
    <w:rsid w:val="002939B6"/>
    <w:rsid w:val="00293A31"/>
    <w:rsid w:val="00293E3F"/>
    <w:rsid w:val="00293F93"/>
    <w:rsid w:val="00294080"/>
    <w:rsid w:val="002940A5"/>
    <w:rsid w:val="00294118"/>
    <w:rsid w:val="0029438F"/>
    <w:rsid w:val="002946C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A94"/>
    <w:rsid w:val="002A0F03"/>
    <w:rsid w:val="002A1235"/>
    <w:rsid w:val="002A1A23"/>
    <w:rsid w:val="002A1B8E"/>
    <w:rsid w:val="002A1BB5"/>
    <w:rsid w:val="002A1C9F"/>
    <w:rsid w:val="002A1CD8"/>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A75"/>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37D"/>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0A9"/>
    <w:rsid w:val="002C01CB"/>
    <w:rsid w:val="002C03AA"/>
    <w:rsid w:val="002C08D0"/>
    <w:rsid w:val="002C0C1F"/>
    <w:rsid w:val="002C0DBA"/>
    <w:rsid w:val="002C0FB5"/>
    <w:rsid w:val="002C109C"/>
    <w:rsid w:val="002C135E"/>
    <w:rsid w:val="002C1495"/>
    <w:rsid w:val="002C168A"/>
    <w:rsid w:val="002C17F8"/>
    <w:rsid w:val="002C198B"/>
    <w:rsid w:val="002C1B42"/>
    <w:rsid w:val="002C1BF7"/>
    <w:rsid w:val="002C1F0F"/>
    <w:rsid w:val="002C20D4"/>
    <w:rsid w:val="002C2390"/>
    <w:rsid w:val="002C24ED"/>
    <w:rsid w:val="002C2894"/>
    <w:rsid w:val="002C28F6"/>
    <w:rsid w:val="002C2B75"/>
    <w:rsid w:val="002C2BDD"/>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0CFA"/>
    <w:rsid w:val="002D136A"/>
    <w:rsid w:val="002D1740"/>
    <w:rsid w:val="002D188F"/>
    <w:rsid w:val="002D1B0F"/>
    <w:rsid w:val="002D1B87"/>
    <w:rsid w:val="002D1F0C"/>
    <w:rsid w:val="002D20F0"/>
    <w:rsid w:val="002D217F"/>
    <w:rsid w:val="002D255E"/>
    <w:rsid w:val="002D261B"/>
    <w:rsid w:val="002D2798"/>
    <w:rsid w:val="002D2816"/>
    <w:rsid w:val="002D2910"/>
    <w:rsid w:val="002D2A81"/>
    <w:rsid w:val="002D2D99"/>
    <w:rsid w:val="002D2EB1"/>
    <w:rsid w:val="002D2FAE"/>
    <w:rsid w:val="002D2FF4"/>
    <w:rsid w:val="002D3024"/>
    <w:rsid w:val="002D3079"/>
    <w:rsid w:val="002D328D"/>
    <w:rsid w:val="002D3637"/>
    <w:rsid w:val="002D39A6"/>
    <w:rsid w:val="002D3AFC"/>
    <w:rsid w:val="002D3B3F"/>
    <w:rsid w:val="002D3C3B"/>
    <w:rsid w:val="002D3C6C"/>
    <w:rsid w:val="002D3D4A"/>
    <w:rsid w:val="002D3F83"/>
    <w:rsid w:val="002D4040"/>
    <w:rsid w:val="002D41F5"/>
    <w:rsid w:val="002D43A3"/>
    <w:rsid w:val="002D4F96"/>
    <w:rsid w:val="002D529E"/>
    <w:rsid w:val="002D53E2"/>
    <w:rsid w:val="002D54B4"/>
    <w:rsid w:val="002D5C59"/>
    <w:rsid w:val="002D5CC2"/>
    <w:rsid w:val="002D5D01"/>
    <w:rsid w:val="002D61F0"/>
    <w:rsid w:val="002D6725"/>
    <w:rsid w:val="002D6794"/>
    <w:rsid w:val="002D685E"/>
    <w:rsid w:val="002D6A2F"/>
    <w:rsid w:val="002D6AF4"/>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74A"/>
    <w:rsid w:val="002E2813"/>
    <w:rsid w:val="002E297B"/>
    <w:rsid w:val="002E29D4"/>
    <w:rsid w:val="002E2C71"/>
    <w:rsid w:val="002E300F"/>
    <w:rsid w:val="002E3229"/>
    <w:rsid w:val="002E3385"/>
    <w:rsid w:val="002E3480"/>
    <w:rsid w:val="002E3493"/>
    <w:rsid w:val="002E3AF8"/>
    <w:rsid w:val="002E3DBA"/>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81"/>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25C"/>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8F0"/>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404"/>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4D0"/>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5E89"/>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24C"/>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4F75"/>
    <w:rsid w:val="003552BD"/>
    <w:rsid w:val="00355592"/>
    <w:rsid w:val="003555C8"/>
    <w:rsid w:val="003557A2"/>
    <w:rsid w:val="00355925"/>
    <w:rsid w:val="00355982"/>
    <w:rsid w:val="00355B7B"/>
    <w:rsid w:val="00355C4E"/>
    <w:rsid w:val="003567D6"/>
    <w:rsid w:val="00356823"/>
    <w:rsid w:val="00356CE9"/>
    <w:rsid w:val="00356E3D"/>
    <w:rsid w:val="003570DC"/>
    <w:rsid w:val="003572AB"/>
    <w:rsid w:val="003572B7"/>
    <w:rsid w:val="003572D7"/>
    <w:rsid w:val="003575AA"/>
    <w:rsid w:val="0035775C"/>
    <w:rsid w:val="00357923"/>
    <w:rsid w:val="00357929"/>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3F03"/>
    <w:rsid w:val="00374373"/>
    <w:rsid w:val="00374514"/>
    <w:rsid w:val="003745DC"/>
    <w:rsid w:val="003745E4"/>
    <w:rsid w:val="003746A1"/>
    <w:rsid w:val="00374A0A"/>
    <w:rsid w:val="00374A8B"/>
    <w:rsid w:val="00374DB6"/>
    <w:rsid w:val="00374F49"/>
    <w:rsid w:val="00374F97"/>
    <w:rsid w:val="003755A6"/>
    <w:rsid w:val="00375707"/>
    <w:rsid w:val="00375872"/>
    <w:rsid w:val="00375C75"/>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38"/>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2D46"/>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0C"/>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5E86"/>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25"/>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0EE"/>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B1"/>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75D"/>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CF4"/>
    <w:rsid w:val="003D7D44"/>
    <w:rsid w:val="003D7E76"/>
    <w:rsid w:val="003E07EC"/>
    <w:rsid w:val="003E090F"/>
    <w:rsid w:val="003E0CB0"/>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271"/>
    <w:rsid w:val="003F369D"/>
    <w:rsid w:val="003F3A3A"/>
    <w:rsid w:val="003F3F27"/>
    <w:rsid w:val="003F42D6"/>
    <w:rsid w:val="003F42F7"/>
    <w:rsid w:val="003F447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5E8"/>
    <w:rsid w:val="003F66D5"/>
    <w:rsid w:val="003F6745"/>
    <w:rsid w:val="003F690F"/>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2FF0"/>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C81"/>
    <w:rsid w:val="00407DD5"/>
    <w:rsid w:val="00407FDF"/>
    <w:rsid w:val="004100A9"/>
    <w:rsid w:val="004103D4"/>
    <w:rsid w:val="004103DF"/>
    <w:rsid w:val="00410481"/>
    <w:rsid w:val="00410511"/>
    <w:rsid w:val="0041059D"/>
    <w:rsid w:val="00410817"/>
    <w:rsid w:val="00410868"/>
    <w:rsid w:val="00410BD0"/>
    <w:rsid w:val="00410C35"/>
    <w:rsid w:val="00410CCE"/>
    <w:rsid w:val="00410DA8"/>
    <w:rsid w:val="00410DD2"/>
    <w:rsid w:val="00410E1F"/>
    <w:rsid w:val="00410F63"/>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D3F"/>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58B"/>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87A"/>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614"/>
    <w:rsid w:val="00433760"/>
    <w:rsid w:val="00433990"/>
    <w:rsid w:val="00433A22"/>
    <w:rsid w:val="00433BF8"/>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B40"/>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6EB9"/>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5FF"/>
    <w:rsid w:val="0045766D"/>
    <w:rsid w:val="00457699"/>
    <w:rsid w:val="00460556"/>
    <w:rsid w:val="00460997"/>
    <w:rsid w:val="004609D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9A"/>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7FD"/>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2AB2"/>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41B"/>
    <w:rsid w:val="0049161C"/>
    <w:rsid w:val="0049169F"/>
    <w:rsid w:val="00491799"/>
    <w:rsid w:val="004919E9"/>
    <w:rsid w:val="00491FB8"/>
    <w:rsid w:val="00492932"/>
    <w:rsid w:val="004929EC"/>
    <w:rsid w:val="004933D4"/>
    <w:rsid w:val="004934C5"/>
    <w:rsid w:val="00493688"/>
    <w:rsid w:val="00493726"/>
    <w:rsid w:val="00493740"/>
    <w:rsid w:val="0049386A"/>
    <w:rsid w:val="00493913"/>
    <w:rsid w:val="00493C92"/>
    <w:rsid w:val="00494025"/>
    <w:rsid w:val="004942BE"/>
    <w:rsid w:val="00494683"/>
    <w:rsid w:val="0049469F"/>
    <w:rsid w:val="0049473A"/>
    <w:rsid w:val="00494804"/>
    <w:rsid w:val="00494B62"/>
    <w:rsid w:val="00494C2B"/>
    <w:rsid w:val="00494C2F"/>
    <w:rsid w:val="00494D34"/>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79"/>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499"/>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A6C"/>
    <w:rsid w:val="004B2B15"/>
    <w:rsid w:val="004B2D10"/>
    <w:rsid w:val="004B2D97"/>
    <w:rsid w:val="004B3034"/>
    <w:rsid w:val="004B34C3"/>
    <w:rsid w:val="004B37F3"/>
    <w:rsid w:val="004B38B8"/>
    <w:rsid w:val="004B3CC7"/>
    <w:rsid w:val="004B3E9E"/>
    <w:rsid w:val="004B4217"/>
    <w:rsid w:val="004B42E0"/>
    <w:rsid w:val="004B4307"/>
    <w:rsid w:val="004B4471"/>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2FD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51"/>
    <w:rsid w:val="004C6998"/>
    <w:rsid w:val="004C6A9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51"/>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42"/>
    <w:rsid w:val="004D6354"/>
    <w:rsid w:val="004D655C"/>
    <w:rsid w:val="004D6594"/>
    <w:rsid w:val="004D6B24"/>
    <w:rsid w:val="004D6B44"/>
    <w:rsid w:val="004D6CF6"/>
    <w:rsid w:val="004D6EF1"/>
    <w:rsid w:val="004D6F0D"/>
    <w:rsid w:val="004D706E"/>
    <w:rsid w:val="004D70C1"/>
    <w:rsid w:val="004D74B4"/>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38"/>
    <w:rsid w:val="004E63DD"/>
    <w:rsid w:val="004E63DF"/>
    <w:rsid w:val="004E6459"/>
    <w:rsid w:val="004E677A"/>
    <w:rsid w:val="004E6A7C"/>
    <w:rsid w:val="004E6C45"/>
    <w:rsid w:val="004E6F1D"/>
    <w:rsid w:val="004E724C"/>
    <w:rsid w:val="004E73A8"/>
    <w:rsid w:val="004E7AFD"/>
    <w:rsid w:val="004E7DA8"/>
    <w:rsid w:val="004E7E43"/>
    <w:rsid w:val="004F02BF"/>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07D"/>
    <w:rsid w:val="004F2437"/>
    <w:rsid w:val="004F24D1"/>
    <w:rsid w:val="004F267B"/>
    <w:rsid w:val="004F26D5"/>
    <w:rsid w:val="004F2744"/>
    <w:rsid w:val="004F2A39"/>
    <w:rsid w:val="004F2ACC"/>
    <w:rsid w:val="004F2C45"/>
    <w:rsid w:val="004F2C7C"/>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A64"/>
    <w:rsid w:val="00510C50"/>
    <w:rsid w:val="0051105A"/>
    <w:rsid w:val="005112A5"/>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C5D"/>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ECC"/>
    <w:rsid w:val="00525FC2"/>
    <w:rsid w:val="00526397"/>
    <w:rsid w:val="005266A7"/>
    <w:rsid w:val="00526C12"/>
    <w:rsid w:val="00526E4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53C"/>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09"/>
    <w:rsid w:val="00540CCF"/>
    <w:rsid w:val="00540FC0"/>
    <w:rsid w:val="005411AA"/>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246"/>
    <w:rsid w:val="00543370"/>
    <w:rsid w:val="00543578"/>
    <w:rsid w:val="00543914"/>
    <w:rsid w:val="00543970"/>
    <w:rsid w:val="00543EF0"/>
    <w:rsid w:val="00543F74"/>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A1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06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7FF"/>
    <w:rsid w:val="00561A4C"/>
    <w:rsid w:val="00561CF3"/>
    <w:rsid w:val="00561DB2"/>
    <w:rsid w:val="005624B8"/>
    <w:rsid w:val="00562721"/>
    <w:rsid w:val="0056294B"/>
    <w:rsid w:val="005629CB"/>
    <w:rsid w:val="00562B2E"/>
    <w:rsid w:val="00562C59"/>
    <w:rsid w:val="00562DB0"/>
    <w:rsid w:val="00563265"/>
    <w:rsid w:val="005632F7"/>
    <w:rsid w:val="005633F7"/>
    <w:rsid w:val="00563630"/>
    <w:rsid w:val="00563AE1"/>
    <w:rsid w:val="00563B4A"/>
    <w:rsid w:val="00563C53"/>
    <w:rsid w:val="00563CA0"/>
    <w:rsid w:val="00563D9D"/>
    <w:rsid w:val="00563EE7"/>
    <w:rsid w:val="00563F3B"/>
    <w:rsid w:val="00564170"/>
    <w:rsid w:val="005641CB"/>
    <w:rsid w:val="00564302"/>
    <w:rsid w:val="00564459"/>
    <w:rsid w:val="0056481C"/>
    <w:rsid w:val="00564BDD"/>
    <w:rsid w:val="00564E3D"/>
    <w:rsid w:val="00565111"/>
    <w:rsid w:val="00565586"/>
    <w:rsid w:val="00565703"/>
    <w:rsid w:val="0056594A"/>
    <w:rsid w:val="00565A04"/>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67D"/>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99"/>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D7A"/>
    <w:rsid w:val="00577F17"/>
    <w:rsid w:val="0058025C"/>
    <w:rsid w:val="0058032E"/>
    <w:rsid w:val="005805A6"/>
    <w:rsid w:val="00580615"/>
    <w:rsid w:val="00580674"/>
    <w:rsid w:val="0058067A"/>
    <w:rsid w:val="0058073D"/>
    <w:rsid w:val="00580A17"/>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28C6"/>
    <w:rsid w:val="0058307E"/>
    <w:rsid w:val="005831D1"/>
    <w:rsid w:val="005831F3"/>
    <w:rsid w:val="00583201"/>
    <w:rsid w:val="0058394D"/>
    <w:rsid w:val="00583A68"/>
    <w:rsid w:val="00583B40"/>
    <w:rsid w:val="00583CFF"/>
    <w:rsid w:val="00584003"/>
    <w:rsid w:val="0058412F"/>
    <w:rsid w:val="005846C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394"/>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373"/>
    <w:rsid w:val="005A142D"/>
    <w:rsid w:val="005A1819"/>
    <w:rsid w:val="005A18E2"/>
    <w:rsid w:val="005A1AB5"/>
    <w:rsid w:val="005A1B04"/>
    <w:rsid w:val="005A1C36"/>
    <w:rsid w:val="005A1CFF"/>
    <w:rsid w:val="005A1D16"/>
    <w:rsid w:val="005A1EB2"/>
    <w:rsid w:val="005A1ECE"/>
    <w:rsid w:val="005A2099"/>
    <w:rsid w:val="005A217A"/>
    <w:rsid w:val="005A279D"/>
    <w:rsid w:val="005A2830"/>
    <w:rsid w:val="005A28A7"/>
    <w:rsid w:val="005A327F"/>
    <w:rsid w:val="005A33C2"/>
    <w:rsid w:val="005A386F"/>
    <w:rsid w:val="005A3A4B"/>
    <w:rsid w:val="005A3A97"/>
    <w:rsid w:val="005A3AE9"/>
    <w:rsid w:val="005A3B90"/>
    <w:rsid w:val="005A3D7A"/>
    <w:rsid w:val="005A3E9E"/>
    <w:rsid w:val="005A3FAA"/>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59D"/>
    <w:rsid w:val="005B78D5"/>
    <w:rsid w:val="005B7BAA"/>
    <w:rsid w:val="005B7C8F"/>
    <w:rsid w:val="005C0021"/>
    <w:rsid w:val="005C0357"/>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E34"/>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BE4"/>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80"/>
    <w:rsid w:val="005D1EE5"/>
    <w:rsid w:val="005D2283"/>
    <w:rsid w:val="005D2509"/>
    <w:rsid w:val="005D25FD"/>
    <w:rsid w:val="005D271D"/>
    <w:rsid w:val="005D2776"/>
    <w:rsid w:val="005D279C"/>
    <w:rsid w:val="005D284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09"/>
    <w:rsid w:val="005D5FF5"/>
    <w:rsid w:val="005D6374"/>
    <w:rsid w:val="005D6764"/>
    <w:rsid w:val="005D6A0A"/>
    <w:rsid w:val="005D6A37"/>
    <w:rsid w:val="005D6B61"/>
    <w:rsid w:val="005D73D7"/>
    <w:rsid w:val="005D7606"/>
    <w:rsid w:val="005D7819"/>
    <w:rsid w:val="005D781A"/>
    <w:rsid w:val="005D7B5F"/>
    <w:rsid w:val="005D7CC2"/>
    <w:rsid w:val="005E04D9"/>
    <w:rsid w:val="005E06BF"/>
    <w:rsid w:val="005E0877"/>
    <w:rsid w:val="005E09B0"/>
    <w:rsid w:val="005E0A4B"/>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66"/>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44"/>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EDE"/>
    <w:rsid w:val="00620FAC"/>
    <w:rsid w:val="00621040"/>
    <w:rsid w:val="006214C6"/>
    <w:rsid w:val="00621770"/>
    <w:rsid w:val="00621825"/>
    <w:rsid w:val="0062189F"/>
    <w:rsid w:val="00621984"/>
    <w:rsid w:val="00621B6F"/>
    <w:rsid w:val="00621BEE"/>
    <w:rsid w:val="00621C6F"/>
    <w:rsid w:val="00622244"/>
    <w:rsid w:val="006223A6"/>
    <w:rsid w:val="0062263C"/>
    <w:rsid w:val="006226B3"/>
    <w:rsid w:val="00622823"/>
    <w:rsid w:val="00622A9C"/>
    <w:rsid w:val="0062302D"/>
    <w:rsid w:val="006230AC"/>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81A"/>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D17"/>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6FCC"/>
    <w:rsid w:val="00647B56"/>
    <w:rsid w:val="00647B80"/>
    <w:rsid w:val="00647D2F"/>
    <w:rsid w:val="00647D5E"/>
    <w:rsid w:val="00647E15"/>
    <w:rsid w:val="00647F84"/>
    <w:rsid w:val="00650221"/>
    <w:rsid w:val="006502F0"/>
    <w:rsid w:val="006504CE"/>
    <w:rsid w:val="00650AF1"/>
    <w:rsid w:val="00650D97"/>
    <w:rsid w:val="006516D9"/>
    <w:rsid w:val="00651827"/>
    <w:rsid w:val="0065191D"/>
    <w:rsid w:val="0065195E"/>
    <w:rsid w:val="00651C3B"/>
    <w:rsid w:val="00651E7C"/>
    <w:rsid w:val="00651FC7"/>
    <w:rsid w:val="006525E6"/>
    <w:rsid w:val="00652613"/>
    <w:rsid w:val="00652671"/>
    <w:rsid w:val="00652705"/>
    <w:rsid w:val="0065271D"/>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6EE"/>
    <w:rsid w:val="00655AB0"/>
    <w:rsid w:val="00655BF8"/>
    <w:rsid w:val="00656031"/>
    <w:rsid w:val="006560AB"/>
    <w:rsid w:val="006562A8"/>
    <w:rsid w:val="006562CB"/>
    <w:rsid w:val="00656452"/>
    <w:rsid w:val="0065674E"/>
    <w:rsid w:val="00656808"/>
    <w:rsid w:val="00657394"/>
    <w:rsid w:val="006574B2"/>
    <w:rsid w:val="0065755C"/>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CA6"/>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827"/>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A14"/>
    <w:rsid w:val="00684CE2"/>
    <w:rsid w:val="00685534"/>
    <w:rsid w:val="0068580E"/>
    <w:rsid w:val="006858D1"/>
    <w:rsid w:val="00685A1B"/>
    <w:rsid w:val="00685D24"/>
    <w:rsid w:val="00685DB8"/>
    <w:rsid w:val="00685F40"/>
    <w:rsid w:val="00685F7E"/>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3B3"/>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4EE"/>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9D4"/>
    <w:rsid w:val="00697AEE"/>
    <w:rsid w:val="00697BA2"/>
    <w:rsid w:val="00697BA9"/>
    <w:rsid w:val="00697ED2"/>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1B9"/>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8C"/>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3C"/>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5A29"/>
    <w:rsid w:val="006C605A"/>
    <w:rsid w:val="006C61AB"/>
    <w:rsid w:val="006C626E"/>
    <w:rsid w:val="006C6579"/>
    <w:rsid w:val="006C65B9"/>
    <w:rsid w:val="006C6A3B"/>
    <w:rsid w:val="006C6A7B"/>
    <w:rsid w:val="006C7011"/>
    <w:rsid w:val="006C76B3"/>
    <w:rsid w:val="006C79BF"/>
    <w:rsid w:val="006D0089"/>
    <w:rsid w:val="006D02B9"/>
    <w:rsid w:val="006D0477"/>
    <w:rsid w:val="006D055F"/>
    <w:rsid w:val="006D07AE"/>
    <w:rsid w:val="006D0C5C"/>
    <w:rsid w:val="006D0D24"/>
    <w:rsid w:val="006D0D57"/>
    <w:rsid w:val="006D0ED4"/>
    <w:rsid w:val="006D10E0"/>
    <w:rsid w:val="006D1102"/>
    <w:rsid w:val="006D11C0"/>
    <w:rsid w:val="006D126C"/>
    <w:rsid w:val="006D133D"/>
    <w:rsid w:val="006D1375"/>
    <w:rsid w:val="006D13E5"/>
    <w:rsid w:val="006D148D"/>
    <w:rsid w:val="006D161F"/>
    <w:rsid w:val="006D189D"/>
    <w:rsid w:val="006D18F1"/>
    <w:rsid w:val="006D1DA0"/>
    <w:rsid w:val="006D1E4E"/>
    <w:rsid w:val="006D213B"/>
    <w:rsid w:val="006D24CB"/>
    <w:rsid w:val="006D252B"/>
    <w:rsid w:val="006D28D4"/>
    <w:rsid w:val="006D2AE0"/>
    <w:rsid w:val="006D2B4C"/>
    <w:rsid w:val="006D2C19"/>
    <w:rsid w:val="006D304E"/>
    <w:rsid w:val="006D31B3"/>
    <w:rsid w:val="006D323D"/>
    <w:rsid w:val="006D3489"/>
    <w:rsid w:val="006D34C8"/>
    <w:rsid w:val="006D3749"/>
    <w:rsid w:val="006D393D"/>
    <w:rsid w:val="006D3AD0"/>
    <w:rsid w:val="006D3BF4"/>
    <w:rsid w:val="006D3C6D"/>
    <w:rsid w:val="006D3EA8"/>
    <w:rsid w:val="006D3F03"/>
    <w:rsid w:val="006D3FCB"/>
    <w:rsid w:val="006D40C8"/>
    <w:rsid w:val="006D416E"/>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576"/>
    <w:rsid w:val="006F17A6"/>
    <w:rsid w:val="006F17AE"/>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62F"/>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90"/>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07"/>
    <w:rsid w:val="007135CA"/>
    <w:rsid w:val="00713767"/>
    <w:rsid w:val="00713D53"/>
    <w:rsid w:val="00713DA7"/>
    <w:rsid w:val="00713E3C"/>
    <w:rsid w:val="00713EBC"/>
    <w:rsid w:val="00713ECC"/>
    <w:rsid w:val="0071410A"/>
    <w:rsid w:val="0071412B"/>
    <w:rsid w:val="007143AF"/>
    <w:rsid w:val="00714496"/>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2C"/>
    <w:rsid w:val="007170A9"/>
    <w:rsid w:val="0071710B"/>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18A"/>
    <w:rsid w:val="0072624B"/>
    <w:rsid w:val="007263D7"/>
    <w:rsid w:val="00726475"/>
    <w:rsid w:val="007266E5"/>
    <w:rsid w:val="00726FB3"/>
    <w:rsid w:val="00726FDF"/>
    <w:rsid w:val="00727101"/>
    <w:rsid w:val="007272F4"/>
    <w:rsid w:val="00727592"/>
    <w:rsid w:val="007276DE"/>
    <w:rsid w:val="007278B7"/>
    <w:rsid w:val="00727B67"/>
    <w:rsid w:val="0073013F"/>
    <w:rsid w:val="007302B8"/>
    <w:rsid w:val="00730509"/>
    <w:rsid w:val="0073083B"/>
    <w:rsid w:val="00730892"/>
    <w:rsid w:val="007309F5"/>
    <w:rsid w:val="00730AC0"/>
    <w:rsid w:val="00730F0F"/>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837"/>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16E"/>
    <w:rsid w:val="007636AE"/>
    <w:rsid w:val="00763F46"/>
    <w:rsid w:val="00763FE2"/>
    <w:rsid w:val="007640F4"/>
    <w:rsid w:val="00764120"/>
    <w:rsid w:val="0076415A"/>
    <w:rsid w:val="00764267"/>
    <w:rsid w:val="00764288"/>
    <w:rsid w:val="007642B5"/>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85D"/>
    <w:rsid w:val="00767ABA"/>
    <w:rsid w:val="00767D13"/>
    <w:rsid w:val="0077007E"/>
    <w:rsid w:val="00770125"/>
    <w:rsid w:val="0077037E"/>
    <w:rsid w:val="0077043D"/>
    <w:rsid w:val="00770625"/>
    <w:rsid w:val="0077068D"/>
    <w:rsid w:val="0077071D"/>
    <w:rsid w:val="00770B3B"/>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3F36"/>
    <w:rsid w:val="00784026"/>
    <w:rsid w:val="00784276"/>
    <w:rsid w:val="00784318"/>
    <w:rsid w:val="007847D8"/>
    <w:rsid w:val="00784896"/>
    <w:rsid w:val="00784B36"/>
    <w:rsid w:val="00784BEF"/>
    <w:rsid w:val="00784EBE"/>
    <w:rsid w:val="00785105"/>
    <w:rsid w:val="0078514E"/>
    <w:rsid w:val="0078548B"/>
    <w:rsid w:val="007855E6"/>
    <w:rsid w:val="00785714"/>
    <w:rsid w:val="00785A88"/>
    <w:rsid w:val="00785B1E"/>
    <w:rsid w:val="00785C94"/>
    <w:rsid w:val="00785CCF"/>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34"/>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8EB"/>
    <w:rsid w:val="00796A0F"/>
    <w:rsid w:val="00796E73"/>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6A3"/>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202"/>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01"/>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39"/>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6A7"/>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3C3"/>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ABE"/>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094"/>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7F"/>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778"/>
    <w:rsid w:val="00826BAC"/>
    <w:rsid w:val="00826EB1"/>
    <w:rsid w:val="00826F0A"/>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65"/>
    <w:rsid w:val="00833EAF"/>
    <w:rsid w:val="00833FD6"/>
    <w:rsid w:val="008340C9"/>
    <w:rsid w:val="008340F5"/>
    <w:rsid w:val="00834190"/>
    <w:rsid w:val="00834E0C"/>
    <w:rsid w:val="00834F3B"/>
    <w:rsid w:val="008350B4"/>
    <w:rsid w:val="00835184"/>
    <w:rsid w:val="008351F7"/>
    <w:rsid w:val="0083525B"/>
    <w:rsid w:val="00835607"/>
    <w:rsid w:val="00835691"/>
    <w:rsid w:val="008359B6"/>
    <w:rsid w:val="00835D7B"/>
    <w:rsid w:val="0083606C"/>
    <w:rsid w:val="0083625A"/>
    <w:rsid w:val="0083649B"/>
    <w:rsid w:val="008365FF"/>
    <w:rsid w:val="008366F8"/>
    <w:rsid w:val="008369A1"/>
    <w:rsid w:val="00836C92"/>
    <w:rsid w:val="00836F0B"/>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537"/>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569"/>
    <w:rsid w:val="00863752"/>
    <w:rsid w:val="00863949"/>
    <w:rsid w:val="00863D05"/>
    <w:rsid w:val="00863EB2"/>
    <w:rsid w:val="00863FEA"/>
    <w:rsid w:val="0086401E"/>
    <w:rsid w:val="00864043"/>
    <w:rsid w:val="008641BD"/>
    <w:rsid w:val="008645F3"/>
    <w:rsid w:val="00865952"/>
    <w:rsid w:val="00865DDD"/>
    <w:rsid w:val="00866120"/>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2F55"/>
    <w:rsid w:val="008832F4"/>
    <w:rsid w:val="00883467"/>
    <w:rsid w:val="00883643"/>
    <w:rsid w:val="00883687"/>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78F"/>
    <w:rsid w:val="0089299A"/>
    <w:rsid w:val="00892A95"/>
    <w:rsid w:val="00893007"/>
    <w:rsid w:val="00893FBC"/>
    <w:rsid w:val="008941A5"/>
    <w:rsid w:val="008943E0"/>
    <w:rsid w:val="00895362"/>
    <w:rsid w:val="008955E3"/>
    <w:rsid w:val="008958CB"/>
    <w:rsid w:val="00895BF0"/>
    <w:rsid w:val="00895E19"/>
    <w:rsid w:val="00896008"/>
    <w:rsid w:val="008962DC"/>
    <w:rsid w:val="00896452"/>
    <w:rsid w:val="00896585"/>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09E"/>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73C"/>
    <w:rsid w:val="008A79E0"/>
    <w:rsid w:val="008A7F30"/>
    <w:rsid w:val="008B0E93"/>
    <w:rsid w:val="008B0EE9"/>
    <w:rsid w:val="008B0F5E"/>
    <w:rsid w:val="008B0FCA"/>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3D5"/>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BB0"/>
    <w:rsid w:val="008C4D55"/>
    <w:rsid w:val="008C4F6B"/>
    <w:rsid w:val="008C5F6E"/>
    <w:rsid w:val="008C5FEB"/>
    <w:rsid w:val="008C603C"/>
    <w:rsid w:val="008C648F"/>
    <w:rsid w:val="008C6733"/>
    <w:rsid w:val="008C69F0"/>
    <w:rsid w:val="008C6B97"/>
    <w:rsid w:val="008C6BBC"/>
    <w:rsid w:val="008C6DC1"/>
    <w:rsid w:val="008C7832"/>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1F86"/>
    <w:rsid w:val="008D2376"/>
    <w:rsid w:val="008D24A5"/>
    <w:rsid w:val="008D2EF9"/>
    <w:rsid w:val="008D318F"/>
    <w:rsid w:val="008D31AA"/>
    <w:rsid w:val="008D36AB"/>
    <w:rsid w:val="008D3C6C"/>
    <w:rsid w:val="008D3D68"/>
    <w:rsid w:val="008D3E3C"/>
    <w:rsid w:val="008D41CC"/>
    <w:rsid w:val="008D470F"/>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1D66"/>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84"/>
    <w:rsid w:val="008F55CB"/>
    <w:rsid w:val="008F5706"/>
    <w:rsid w:val="008F570A"/>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8D2"/>
    <w:rsid w:val="00905DC1"/>
    <w:rsid w:val="00905E22"/>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1C38"/>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38"/>
    <w:rsid w:val="00921658"/>
    <w:rsid w:val="00921856"/>
    <w:rsid w:val="00921A06"/>
    <w:rsid w:val="00921D3C"/>
    <w:rsid w:val="0092200C"/>
    <w:rsid w:val="009220B7"/>
    <w:rsid w:val="009220C5"/>
    <w:rsid w:val="00922452"/>
    <w:rsid w:val="0092261D"/>
    <w:rsid w:val="009226A4"/>
    <w:rsid w:val="009226B3"/>
    <w:rsid w:val="0092275C"/>
    <w:rsid w:val="009229B1"/>
    <w:rsid w:val="009229B5"/>
    <w:rsid w:val="00922AE1"/>
    <w:rsid w:val="00922F12"/>
    <w:rsid w:val="00923108"/>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3E6"/>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0EA7"/>
    <w:rsid w:val="0093121C"/>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5CC0"/>
    <w:rsid w:val="009361CA"/>
    <w:rsid w:val="00936236"/>
    <w:rsid w:val="00936400"/>
    <w:rsid w:val="0093682F"/>
    <w:rsid w:val="00936931"/>
    <w:rsid w:val="00936B92"/>
    <w:rsid w:val="00936D01"/>
    <w:rsid w:val="00936DF5"/>
    <w:rsid w:val="00937079"/>
    <w:rsid w:val="0093734F"/>
    <w:rsid w:val="00937371"/>
    <w:rsid w:val="00937428"/>
    <w:rsid w:val="009374D4"/>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19"/>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0DF9"/>
    <w:rsid w:val="009711AD"/>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868"/>
    <w:rsid w:val="0099699A"/>
    <w:rsid w:val="00996D9A"/>
    <w:rsid w:val="00996FB7"/>
    <w:rsid w:val="009970E0"/>
    <w:rsid w:val="00997107"/>
    <w:rsid w:val="00997260"/>
    <w:rsid w:val="009972D9"/>
    <w:rsid w:val="009974CA"/>
    <w:rsid w:val="009975F2"/>
    <w:rsid w:val="00997746"/>
    <w:rsid w:val="00997A37"/>
    <w:rsid w:val="00997D5B"/>
    <w:rsid w:val="009A0138"/>
    <w:rsid w:val="009A01D5"/>
    <w:rsid w:val="009A07CA"/>
    <w:rsid w:val="009A0C18"/>
    <w:rsid w:val="009A1016"/>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2BC"/>
    <w:rsid w:val="009A5529"/>
    <w:rsid w:val="009A5EC0"/>
    <w:rsid w:val="009A62AD"/>
    <w:rsid w:val="009A62ED"/>
    <w:rsid w:val="009A635C"/>
    <w:rsid w:val="009A6391"/>
    <w:rsid w:val="009A63C6"/>
    <w:rsid w:val="009A6653"/>
    <w:rsid w:val="009A6DCB"/>
    <w:rsid w:val="009A77DC"/>
    <w:rsid w:val="009A7D18"/>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1F68"/>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0C"/>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ADC"/>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365"/>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634"/>
    <w:rsid w:val="009D263E"/>
    <w:rsid w:val="009D2960"/>
    <w:rsid w:val="009D297A"/>
    <w:rsid w:val="009D2989"/>
    <w:rsid w:val="009D29E0"/>
    <w:rsid w:val="009D2C3A"/>
    <w:rsid w:val="009D2EFE"/>
    <w:rsid w:val="009D3924"/>
    <w:rsid w:val="009D39D0"/>
    <w:rsid w:val="009D3A2A"/>
    <w:rsid w:val="009D3D1D"/>
    <w:rsid w:val="009D3D34"/>
    <w:rsid w:val="009D3FC1"/>
    <w:rsid w:val="009D40FB"/>
    <w:rsid w:val="009D45D3"/>
    <w:rsid w:val="009D4670"/>
    <w:rsid w:val="009D4A52"/>
    <w:rsid w:val="009D4C43"/>
    <w:rsid w:val="009D504E"/>
    <w:rsid w:val="009D51C9"/>
    <w:rsid w:val="009D5318"/>
    <w:rsid w:val="009D5380"/>
    <w:rsid w:val="009D546D"/>
    <w:rsid w:val="009D5603"/>
    <w:rsid w:val="009D579E"/>
    <w:rsid w:val="009D5821"/>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38B"/>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56"/>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754"/>
    <w:rsid w:val="009F1990"/>
    <w:rsid w:val="009F1C5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664"/>
    <w:rsid w:val="00A0271C"/>
    <w:rsid w:val="00A027C0"/>
    <w:rsid w:val="00A0289C"/>
    <w:rsid w:val="00A02A0F"/>
    <w:rsid w:val="00A02C60"/>
    <w:rsid w:val="00A02D45"/>
    <w:rsid w:val="00A02DEB"/>
    <w:rsid w:val="00A0300D"/>
    <w:rsid w:val="00A03534"/>
    <w:rsid w:val="00A0357D"/>
    <w:rsid w:val="00A03862"/>
    <w:rsid w:val="00A03E38"/>
    <w:rsid w:val="00A03F32"/>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AB1"/>
    <w:rsid w:val="00A15DEB"/>
    <w:rsid w:val="00A15F17"/>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764"/>
    <w:rsid w:val="00A20862"/>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27EF"/>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41B"/>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95F"/>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67F4"/>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BFE"/>
    <w:rsid w:val="00A42D9C"/>
    <w:rsid w:val="00A42F67"/>
    <w:rsid w:val="00A431BC"/>
    <w:rsid w:val="00A433A5"/>
    <w:rsid w:val="00A43815"/>
    <w:rsid w:val="00A43936"/>
    <w:rsid w:val="00A4395F"/>
    <w:rsid w:val="00A43ADA"/>
    <w:rsid w:val="00A43D9C"/>
    <w:rsid w:val="00A4405D"/>
    <w:rsid w:val="00A4421B"/>
    <w:rsid w:val="00A44453"/>
    <w:rsid w:val="00A44531"/>
    <w:rsid w:val="00A44762"/>
    <w:rsid w:val="00A44808"/>
    <w:rsid w:val="00A44B12"/>
    <w:rsid w:val="00A44BA6"/>
    <w:rsid w:val="00A45194"/>
    <w:rsid w:val="00A452E6"/>
    <w:rsid w:val="00A452ED"/>
    <w:rsid w:val="00A45496"/>
    <w:rsid w:val="00A45518"/>
    <w:rsid w:val="00A455AA"/>
    <w:rsid w:val="00A457F6"/>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8EE"/>
    <w:rsid w:val="00A55BA3"/>
    <w:rsid w:val="00A55CC2"/>
    <w:rsid w:val="00A55CCD"/>
    <w:rsid w:val="00A56027"/>
    <w:rsid w:val="00A5604E"/>
    <w:rsid w:val="00A561AB"/>
    <w:rsid w:val="00A56C81"/>
    <w:rsid w:val="00A57617"/>
    <w:rsid w:val="00A57945"/>
    <w:rsid w:val="00A57C17"/>
    <w:rsid w:val="00A57C1E"/>
    <w:rsid w:val="00A57C2F"/>
    <w:rsid w:val="00A57D98"/>
    <w:rsid w:val="00A6003E"/>
    <w:rsid w:val="00A60076"/>
    <w:rsid w:val="00A6045E"/>
    <w:rsid w:val="00A6178B"/>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B7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6CF7"/>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BC"/>
    <w:rsid w:val="00A821EE"/>
    <w:rsid w:val="00A82508"/>
    <w:rsid w:val="00A82A01"/>
    <w:rsid w:val="00A82E83"/>
    <w:rsid w:val="00A82F56"/>
    <w:rsid w:val="00A8305F"/>
    <w:rsid w:val="00A833D8"/>
    <w:rsid w:val="00A83446"/>
    <w:rsid w:val="00A834CA"/>
    <w:rsid w:val="00A8383D"/>
    <w:rsid w:val="00A83B17"/>
    <w:rsid w:val="00A83D3C"/>
    <w:rsid w:val="00A83E4A"/>
    <w:rsid w:val="00A83E8A"/>
    <w:rsid w:val="00A83E97"/>
    <w:rsid w:val="00A84BED"/>
    <w:rsid w:val="00A85131"/>
    <w:rsid w:val="00A864FD"/>
    <w:rsid w:val="00A8651E"/>
    <w:rsid w:val="00A8656B"/>
    <w:rsid w:val="00A866AB"/>
    <w:rsid w:val="00A86776"/>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7E3"/>
    <w:rsid w:val="00A90BA5"/>
    <w:rsid w:val="00A90D73"/>
    <w:rsid w:val="00A91A2B"/>
    <w:rsid w:val="00A91B5B"/>
    <w:rsid w:val="00A91E39"/>
    <w:rsid w:val="00A91E4E"/>
    <w:rsid w:val="00A92856"/>
    <w:rsid w:val="00A929ED"/>
    <w:rsid w:val="00A92AE5"/>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0F17"/>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02B"/>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58"/>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567"/>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9F2"/>
    <w:rsid w:val="00AC1ABF"/>
    <w:rsid w:val="00AC1E62"/>
    <w:rsid w:val="00AC1E78"/>
    <w:rsid w:val="00AC22CA"/>
    <w:rsid w:val="00AC2423"/>
    <w:rsid w:val="00AC2577"/>
    <w:rsid w:val="00AC266E"/>
    <w:rsid w:val="00AC2834"/>
    <w:rsid w:val="00AC29B5"/>
    <w:rsid w:val="00AC29D1"/>
    <w:rsid w:val="00AC2B4F"/>
    <w:rsid w:val="00AC2DFE"/>
    <w:rsid w:val="00AC2FC9"/>
    <w:rsid w:val="00AC3120"/>
    <w:rsid w:val="00AC36A8"/>
    <w:rsid w:val="00AC3978"/>
    <w:rsid w:val="00AC3EFF"/>
    <w:rsid w:val="00AC41A4"/>
    <w:rsid w:val="00AC438F"/>
    <w:rsid w:val="00AC4FD6"/>
    <w:rsid w:val="00AC563B"/>
    <w:rsid w:val="00AC5D2C"/>
    <w:rsid w:val="00AC5DB7"/>
    <w:rsid w:val="00AC60FC"/>
    <w:rsid w:val="00AC65AE"/>
    <w:rsid w:val="00AC6A08"/>
    <w:rsid w:val="00AC6A5A"/>
    <w:rsid w:val="00AC6CE7"/>
    <w:rsid w:val="00AC7006"/>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563"/>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2C1"/>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3AE"/>
    <w:rsid w:val="00AD744A"/>
    <w:rsid w:val="00AD77AE"/>
    <w:rsid w:val="00AD7AFD"/>
    <w:rsid w:val="00AD7DF4"/>
    <w:rsid w:val="00AE047E"/>
    <w:rsid w:val="00AE0589"/>
    <w:rsid w:val="00AE05FE"/>
    <w:rsid w:val="00AE0671"/>
    <w:rsid w:val="00AE067F"/>
    <w:rsid w:val="00AE099A"/>
    <w:rsid w:val="00AE0A44"/>
    <w:rsid w:val="00AE0C7D"/>
    <w:rsid w:val="00AE0D01"/>
    <w:rsid w:val="00AE10D9"/>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BAC"/>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A1C"/>
    <w:rsid w:val="00AF2BA0"/>
    <w:rsid w:val="00AF2E35"/>
    <w:rsid w:val="00AF32CB"/>
    <w:rsid w:val="00AF3639"/>
    <w:rsid w:val="00AF36C7"/>
    <w:rsid w:val="00AF3765"/>
    <w:rsid w:val="00AF37E9"/>
    <w:rsid w:val="00AF3AE0"/>
    <w:rsid w:val="00AF3BDB"/>
    <w:rsid w:val="00AF3CF3"/>
    <w:rsid w:val="00AF3DC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6BB"/>
    <w:rsid w:val="00AF795C"/>
    <w:rsid w:val="00AF7A9A"/>
    <w:rsid w:val="00AF7C6C"/>
    <w:rsid w:val="00AF7CB7"/>
    <w:rsid w:val="00AF7D19"/>
    <w:rsid w:val="00AF7E09"/>
    <w:rsid w:val="00AF7EFF"/>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8EA"/>
    <w:rsid w:val="00B02CF5"/>
    <w:rsid w:val="00B02DA1"/>
    <w:rsid w:val="00B03303"/>
    <w:rsid w:val="00B033A3"/>
    <w:rsid w:val="00B0374C"/>
    <w:rsid w:val="00B03D6E"/>
    <w:rsid w:val="00B0400B"/>
    <w:rsid w:val="00B0404F"/>
    <w:rsid w:val="00B04350"/>
    <w:rsid w:val="00B04440"/>
    <w:rsid w:val="00B04507"/>
    <w:rsid w:val="00B04B1A"/>
    <w:rsid w:val="00B04C1E"/>
    <w:rsid w:val="00B04E15"/>
    <w:rsid w:val="00B04E55"/>
    <w:rsid w:val="00B04FC2"/>
    <w:rsid w:val="00B050D9"/>
    <w:rsid w:val="00B05350"/>
    <w:rsid w:val="00B053B9"/>
    <w:rsid w:val="00B0595C"/>
    <w:rsid w:val="00B05A03"/>
    <w:rsid w:val="00B05E3D"/>
    <w:rsid w:val="00B05EDE"/>
    <w:rsid w:val="00B060F4"/>
    <w:rsid w:val="00B067CA"/>
    <w:rsid w:val="00B068BB"/>
    <w:rsid w:val="00B06AC6"/>
    <w:rsid w:val="00B06B96"/>
    <w:rsid w:val="00B06C94"/>
    <w:rsid w:val="00B06D6D"/>
    <w:rsid w:val="00B06DA7"/>
    <w:rsid w:val="00B06FE8"/>
    <w:rsid w:val="00B075F6"/>
    <w:rsid w:val="00B07895"/>
    <w:rsid w:val="00B0790A"/>
    <w:rsid w:val="00B0799E"/>
    <w:rsid w:val="00B07B2B"/>
    <w:rsid w:val="00B07B61"/>
    <w:rsid w:val="00B07D28"/>
    <w:rsid w:val="00B07F4F"/>
    <w:rsid w:val="00B07F7B"/>
    <w:rsid w:val="00B10294"/>
    <w:rsid w:val="00B1032A"/>
    <w:rsid w:val="00B10496"/>
    <w:rsid w:val="00B104A9"/>
    <w:rsid w:val="00B105C7"/>
    <w:rsid w:val="00B10703"/>
    <w:rsid w:val="00B10BB4"/>
    <w:rsid w:val="00B10DFD"/>
    <w:rsid w:val="00B1104D"/>
    <w:rsid w:val="00B111C1"/>
    <w:rsid w:val="00B113AA"/>
    <w:rsid w:val="00B113B5"/>
    <w:rsid w:val="00B11664"/>
    <w:rsid w:val="00B11849"/>
    <w:rsid w:val="00B118B9"/>
    <w:rsid w:val="00B11971"/>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0E7"/>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3ED7"/>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6B3C"/>
    <w:rsid w:val="00B26EF3"/>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102"/>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A9B"/>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090"/>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0F3A"/>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2E9A"/>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1F8"/>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0B5"/>
    <w:rsid w:val="00B61328"/>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1F"/>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24"/>
    <w:rsid w:val="00B92B56"/>
    <w:rsid w:val="00B932B8"/>
    <w:rsid w:val="00B93661"/>
    <w:rsid w:val="00B939DA"/>
    <w:rsid w:val="00B93A4A"/>
    <w:rsid w:val="00B93BFE"/>
    <w:rsid w:val="00B93C82"/>
    <w:rsid w:val="00B93F6B"/>
    <w:rsid w:val="00B94040"/>
    <w:rsid w:val="00B94158"/>
    <w:rsid w:val="00B94228"/>
    <w:rsid w:val="00B9432A"/>
    <w:rsid w:val="00B94376"/>
    <w:rsid w:val="00B947D0"/>
    <w:rsid w:val="00B94A1A"/>
    <w:rsid w:val="00B94EFA"/>
    <w:rsid w:val="00B94FA0"/>
    <w:rsid w:val="00B95230"/>
    <w:rsid w:val="00B95304"/>
    <w:rsid w:val="00B9546B"/>
    <w:rsid w:val="00B95535"/>
    <w:rsid w:val="00B95554"/>
    <w:rsid w:val="00B9569C"/>
    <w:rsid w:val="00B956F2"/>
    <w:rsid w:val="00B957BC"/>
    <w:rsid w:val="00B957C6"/>
    <w:rsid w:val="00B9584D"/>
    <w:rsid w:val="00B95858"/>
    <w:rsid w:val="00B95B26"/>
    <w:rsid w:val="00B95C83"/>
    <w:rsid w:val="00B95D2B"/>
    <w:rsid w:val="00B95DBF"/>
    <w:rsid w:val="00B96444"/>
    <w:rsid w:val="00B96B2C"/>
    <w:rsid w:val="00B96D08"/>
    <w:rsid w:val="00B97128"/>
    <w:rsid w:val="00B9747E"/>
    <w:rsid w:val="00B974C5"/>
    <w:rsid w:val="00B9772B"/>
    <w:rsid w:val="00B97ACD"/>
    <w:rsid w:val="00BA0088"/>
    <w:rsid w:val="00BA0604"/>
    <w:rsid w:val="00BA06FE"/>
    <w:rsid w:val="00BA0904"/>
    <w:rsid w:val="00BA0B4E"/>
    <w:rsid w:val="00BA0CDA"/>
    <w:rsid w:val="00BA0E3C"/>
    <w:rsid w:val="00BA0EE8"/>
    <w:rsid w:val="00BA12EB"/>
    <w:rsid w:val="00BA13F2"/>
    <w:rsid w:val="00BA1513"/>
    <w:rsid w:val="00BA15A7"/>
    <w:rsid w:val="00BA1828"/>
    <w:rsid w:val="00BA1A70"/>
    <w:rsid w:val="00BA1ACB"/>
    <w:rsid w:val="00BA1D97"/>
    <w:rsid w:val="00BA23DE"/>
    <w:rsid w:val="00BA24BA"/>
    <w:rsid w:val="00BA2B63"/>
    <w:rsid w:val="00BA2B8E"/>
    <w:rsid w:val="00BA2CB3"/>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DE3"/>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714"/>
    <w:rsid w:val="00BB1923"/>
    <w:rsid w:val="00BB1E2D"/>
    <w:rsid w:val="00BB1EB5"/>
    <w:rsid w:val="00BB1EBA"/>
    <w:rsid w:val="00BB21F6"/>
    <w:rsid w:val="00BB2601"/>
    <w:rsid w:val="00BB27F0"/>
    <w:rsid w:val="00BB2A5A"/>
    <w:rsid w:val="00BB2A93"/>
    <w:rsid w:val="00BB2BF6"/>
    <w:rsid w:val="00BB2C93"/>
    <w:rsid w:val="00BB2D73"/>
    <w:rsid w:val="00BB2EEB"/>
    <w:rsid w:val="00BB32EC"/>
    <w:rsid w:val="00BB33AF"/>
    <w:rsid w:val="00BB346B"/>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3B3"/>
    <w:rsid w:val="00BC28BB"/>
    <w:rsid w:val="00BC292B"/>
    <w:rsid w:val="00BC2A65"/>
    <w:rsid w:val="00BC2ED4"/>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6E75"/>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4DF"/>
    <w:rsid w:val="00BD5A46"/>
    <w:rsid w:val="00BD5C52"/>
    <w:rsid w:val="00BD5D36"/>
    <w:rsid w:val="00BD5F89"/>
    <w:rsid w:val="00BD5FAB"/>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56D"/>
    <w:rsid w:val="00BF1CB5"/>
    <w:rsid w:val="00BF1DBC"/>
    <w:rsid w:val="00BF240C"/>
    <w:rsid w:val="00BF2B7C"/>
    <w:rsid w:val="00BF2E16"/>
    <w:rsid w:val="00BF2FC9"/>
    <w:rsid w:val="00BF2FD9"/>
    <w:rsid w:val="00BF31A4"/>
    <w:rsid w:val="00BF32C6"/>
    <w:rsid w:val="00BF3386"/>
    <w:rsid w:val="00BF338E"/>
    <w:rsid w:val="00BF36C0"/>
    <w:rsid w:val="00BF36EB"/>
    <w:rsid w:val="00BF3939"/>
    <w:rsid w:val="00BF40A0"/>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09A"/>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204"/>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6B"/>
    <w:rsid w:val="00C0707D"/>
    <w:rsid w:val="00C072A2"/>
    <w:rsid w:val="00C074A7"/>
    <w:rsid w:val="00C0762B"/>
    <w:rsid w:val="00C07760"/>
    <w:rsid w:val="00C0783B"/>
    <w:rsid w:val="00C07952"/>
    <w:rsid w:val="00C0796B"/>
    <w:rsid w:val="00C07B9E"/>
    <w:rsid w:val="00C07E5F"/>
    <w:rsid w:val="00C1005A"/>
    <w:rsid w:val="00C10240"/>
    <w:rsid w:val="00C1058D"/>
    <w:rsid w:val="00C1075F"/>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64"/>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56E"/>
    <w:rsid w:val="00C21600"/>
    <w:rsid w:val="00C21961"/>
    <w:rsid w:val="00C21D40"/>
    <w:rsid w:val="00C21D80"/>
    <w:rsid w:val="00C222DA"/>
    <w:rsid w:val="00C2233B"/>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D9A"/>
    <w:rsid w:val="00C25FE6"/>
    <w:rsid w:val="00C26313"/>
    <w:rsid w:val="00C26416"/>
    <w:rsid w:val="00C26438"/>
    <w:rsid w:val="00C2653B"/>
    <w:rsid w:val="00C26557"/>
    <w:rsid w:val="00C26699"/>
    <w:rsid w:val="00C26915"/>
    <w:rsid w:val="00C26D03"/>
    <w:rsid w:val="00C26F16"/>
    <w:rsid w:val="00C2708F"/>
    <w:rsid w:val="00C27242"/>
    <w:rsid w:val="00C276D8"/>
    <w:rsid w:val="00C27A05"/>
    <w:rsid w:val="00C27BE2"/>
    <w:rsid w:val="00C27BED"/>
    <w:rsid w:val="00C3015E"/>
    <w:rsid w:val="00C3035C"/>
    <w:rsid w:val="00C3060C"/>
    <w:rsid w:val="00C30677"/>
    <w:rsid w:val="00C308E4"/>
    <w:rsid w:val="00C30BA7"/>
    <w:rsid w:val="00C30C1A"/>
    <w:rsid w:val="00C30EA7"/>
    <w:rsid w:val="00C310E5"/>
    <w:rsid w:val="00C311C6"/>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7F5"/>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14C"/>
    <w:rsid w:val="00C4029F"/>
    <w:rsid w:val="00C404B4"/>
    <w:rsid w:val="00C40C1B"/>
    <w:rsid w:val="00C40D04"/>
    <w:rsid w:val="00C4135C"/>
    <w:rsid w:val="00C4173B"/>
    <w:rsid w:val="00C41A8C"/>
    <w:rsid w:val="00C41AEF"/>
    <w:rsid w:val="00C41E35"/>
    <w:rsid w:val="00C42318"/>
    <w:rsid w:val="00C429A2"/>
    <w:rsid w:val="00C430C3"/>
    <w:rsid w:val="00C4358E"/>
    <w:rsid w:val="00C437A8"/>
    <w:rsid w:val="00C438BD"/>
    <w:rsid w:val="00C4396B"/>
    <w:rsid w:val="00C43C23"/>
    <w:rsid w:val="00C44182"/>
    <w:rsid w:val="00C442D1"/>
    <w:rsid w:val="00C4445B"/>
    <w:rsid w:val="00C44494"/>
    <w:rsid w:val="00C444FA"/>
    <w:rsid w:val="00C44BD1"/>
    <w:rsid w:val="00C44DE4"/>
    <w:rsid w:val="00C4540E"/>
    <w:rsid w:val="00C4541D"/>
    <w:rsid w:val="00C454A3"/>
    <w:rsid w:val="00C455CE"/>
    <w:rsid w:val="00C45750"/>
    <w:rsid w:val="00C45823"/>
    <w:rsid w:val="00C4593E"/>
    <w:rsid w:val="00C45A0C"/>
    <w:rsid w:val="00C46440"/>
    <w:rsid w:val="00C4684D"/>
    <w:rsid w:val="00C4690C"/>
    <w:rsid w:val="00C46E42"/>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29E"/>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88"/>
    <w:rsid w:val="00C5438C"/>
    <w:rsid w:val="00C54A66"/>
    <w:rsid w:val="00C54D47"/>
    <w:rsid w:val="00C54DB9"/>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9DB"/>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67BC0"/>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21"/>
    <w:rsid w:val="00C80958"/>
    <w:rsid w:val="00C809E1"/>
    <w:rsid w:val="00C80C24"/>
    <w:rsid w:val="00C80E40"/>
    <w:rsid w:val="00C80F5E"/>
    <w:rsid w:val="00C80F93"/>
    <w:rsid w:val="00C8107D"/>
    <w:rsid w:val="00C81179"/>
    <w:rsid w:val="00C813F0"/>
    <w:rsid w:val="00C81455"/>
    <w:rsid w:val="00C814C3"/>
    <w:rsid w:val="00C81C31"/>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1FD"/>
    <w:rsid w:val="00C85B6A"/>
    <w:rsid w:val="00C85E57"/>
    <w:rsid w:val="00C85EE8"/>
    <w:rsid w:val="00C860F2"/>
    <w:rsid w:val="00C86110"/>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A7C"/>
    <w:rsid w:val="00C90B09"/>
    <w:rsid w:val="00C90E60"/>
    <w:rsid w:val="00C90F6A"/>
    <w:rsid w:val="00C91253"/>
    <w:rsid w:val="00C913A7"/>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AD6"/>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5D3"/>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A8"/>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6F27"/>
    <w:rsid w:val="00CB70D2"/>
    <w:rsid w:val="00CB72B2"/>
    <w:rsid w:val="00CB74AE"/>
    <w:rsid w:val="00CB74B5"/>
    <w:rsid w:val="00CB7632"/>
    <w:rsid w:val="00CB76E2"/>
    <w:rsid w:val="00CB779D"/>
    <w:rsid w:val="00CB7890"/>
    <w:rsid w:val="00CB7939"/>
    <w:rsid w:val="00CB7BEB"/>
    <w:rsid w:val="00CB7F10"/>
    <w:rsid w:val="00CB7FD5"/>
    <w:rsid w:val="00CC015D"/>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2C0"/>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C47"/>
    <w:rsid w:val="00CD2D59"/>
    <w:rsid w:val="00CD2FA5"/>
    <w:rsid w:val="00CD2FCB"/>
    <w:rsid w:val="00CD3897"/>
    <w:rsid w:val="00CD3D8D"/>
    <w:rsid w:val="00CD4005"/>
    <w:rsid w:val="00CD4582"/>
    <w:rsid w:val="00CD4FD4"/>
    <w:rsid w:val="00CD5261"/>
    <w:rsid w:val="00CD52A7"/>
    <w:rsid w:val="00CD53FE"/>
    <w:rsid w:val="00CD553B"/>
    <w:rsid w:val="00CD55D0"/>
    <w:rsid w:val="00CD591A"/>
    <w:rsid w:val="00CD5983"/>
    <w:rsid w:val="00CD5992"/>
    <w:rsid w:val="00CD59FE"/>
    <w:rsid w:val="00CD5BC0"/>
    <w:rsid w:val="00CD6040"/>
    <w:rsid w:val="00CD60A9"/>
    <w:rsid w:val="00CD63C9"/>
    <w:rsid w:val="00CD651A"/>
    <w:rsid w:val="00CD6D1E"/>
    <w:rsid w:val="00CD6EAE"/>
    <w:rsid w:val="00CD7221"/>
    <w:rsid w:val="00CD77F8"/>
    <w:rsid w:val="00CD7841"/>
    <w:rsid w:val="00CD7A93"/>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63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5BF"/>
    <w:rsid w:val="00CE7E67"/>
    <w:rsid w:val="00CE7EFD"/>
    <w:rsid w:val="00CF0757"/>
    <w:rsid w:val="00CF0B05"/>
    <w:rsid w:val="00CF0CE8"/>
    <w:rsid w:val="00CF0D83"/>
    <w:rsid w:val="00CF119F"/>
    <w:rsid w:val="00CF12FF"/>
    <w:rsid w:val="00CF154D"/>
    <w:rsid w:val="00CF174D"/>
    <w:rsid w:val="00CF1761"/>
    <w:rsid w:val="00CF1869"/>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75A"/>
    <w:rsid w:val="00CF395A"/>
    <w:rsid w:val="00CF3EDA"/>
    <w:rsid w:val="00CF40AC"/>
    <w:rsid w:val="00CF45E4"/>
    <w:rsid w:val="00CF4D15"/>
    <w:rsid w:val="00CF5195"/>
    <w:rsid w:val="00CF51C1"/>
    <w:rsid w:val="00CF54DA"/>
    <w:rsid w:val="00CF5988"/>
    <w:rsid w:val="00CF5FEF"/>
    <w:rsid w:val="00CF6305"/>
    <w:rsid w:val="00CF6427"/>
    <w:rsid w:val="00CF67B6"/>
    <w:rsid w:val="00CF6AC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070"/>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62"/>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28D"/>
    <w:rsid w:val="00D11354"/>
    <w:rsid w:val="00D11697"/>
    <w:rsid w:val="00D11843"/>
    <w:rsid w:val="00D11A32"/>
    <w:rsid w:val="00D12023"/>
    <w:rsid w:val="00D120BA"/>
    <w:rsid w:val="00D12159"/>
    <w:rsid w:val="00D12528"/>
    <w:rsid w:val="00D129DB"/>
    <w:rsid w:val="00D12DBF"/>
    <w:rsid w:val="00D12E4A"/>
    <w:rsid w:val="00D133FC"/>
    <w:rsid w:val="00D13462"/>
    <w:rsid w:val="00D134B1"/>
    <w:rsid w:val="00D13555"/>
    <w:rsid w:val="00D135C1"/>
    <w:rsid w:val="00D1362E"/>
    <w:rsid w:val="00D13679"/>
    <w:rsid w:val="00D138D3"/>
    <w:rsid w:val="00D13AF5"/>
    <w:rsid w:val="00D13B1E"/>
    <w:rsid w:val="00D13DB5"/>
    <w:rsid w:val="00D14044"/>
    <w:rsid w:val="00D140C0"/>
    <w:rsid w:val="00D14420"/>
    <w:rsid w:val="00D14B39"/>
    <w:rsid w:val="00D15168"/>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831"/>
    <w:rsid w:val="00D24AB5"/>
    <w:rsid w:val="00D24DFD"/>
    <w:rsid w:val="00D24E1B"/>
    <w:rsid w:val="00D24F65"/>
    <w:rsid w:val="00D25328"/>
    <w:rsid w:val="00D253AD"/>
    <w:rsid w:val="00D254B5"/>
    <w:rsid w:val="00D255BD"/>
    <w:rsid w:val="00D2563C"/>
    <w:rsid w:val="00D26010"/>
    <w:rsid w:val="00D26113"/>
    <w:rsid w:val="00D26458"/>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4D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BFA"/>
    <w:rsid w:val="00D32D18"/>
    <w:rsid w:val="00D33BE8"/>
    <w:rsid w:val="00D33E08"/>
    <w:rsid w:val="00D3402E"/>
    <w:rsid w:val="00D340C9"/>
    <w:rsid w:val="00D3418C"/>
    <w:rsid w:val="00D34792"/>
    <w:rsid w:val="00D349B2"/>
    <w:rsid w:val="00D34A94"/>
    <w:rsid w:val="00D34AEA"/>
    <w:rsid w:val="00D351B2"/>
    <w:rsid w:val="00D351DA"/>
    <w:rsid w:val="00D3521C"/>
    <w:rsid w:val="00D3573C"/>
    <w:rsid w:val="00D3584E"/>
    <w:rsid w:val="00D359E2"/>
    <w:rsid w:val="00D35D86"/>
    <w:rsid w:val="00D361E1"/>
    <w:rsid w:val="00D36D52"/>
    <w:rsid w:val="00D36F08"/>
    <w:rsid w:val="00D37085"/>
    <w:rsid w:val="00D370C8"/>
    <w:rsid w:val="00D371E4"/>
    <w:rsid w:val="00D37384"/>
    <w:rsid w:val="00D37413"/>
    <w:rsid w:val="00D3750A"/>
    <w:rsid w:val="00D376C4"/>
    <w:rsid w:val="00D37A26"/>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54A"/>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88F"/>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226"/>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7"/>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113E"/>
    <w:rsid w:val="00D81365"/>
    <w:rsid w:val="00D814F8"/>
    <w:rsid w:val="00D81807"/>
    <w:rsid w:val="00D818EA"/>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7F"/>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98B"/>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6D5"/>
    <w:rsid w:val="00D94FB8"/>
    <w:rsid w:val="00D94FE8"/>
    <w:rsid w:val="00D9500C"/>
    <w:rsid w:val="00D951C7"/>
    <w:rsid w:val="00D9531C"/>
    <w:rsid w:val="00D955CA"/>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97E9B"/>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68C"/>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B42"/>
    <w:rsid w:val="00DA6F06"/>
    <w:rsid w:val="00DA713C"/>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C4D"/>
    <w:rsid w:val="00DB5E10"/>
    <w:rsid w:val="00DB60FE"/>
    <w:rsid w:val="00DB61EB"/>
    <w:rsid w:val="00DB6369"/>
    <w:rsid w:val="00DB67D6"/>
    <w:rsid w:val="00DB6859"/>
    <w:rsid w:val="00DB6B83"/>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46C"/>
    <w:rsid w:val="00DC1554"/>
    <w:rsid w:val="00DC1A6E"/>
    <w:rsid w:val="00DC1A90"/>
    <w:rsid w:val="00DC1B0E"/>
    <w:rsid w:val="00DC1F58"/>
    <w:rsid w:val="00DC1F88"/>
    <w:rsid w:val="00DC21CA"/>
    <w:rsid w:val="00DC2462"/>
    <w:rsid w:val="00DC269A"/>
    <w:rsid w:val="00DC29DA"/>
    <w:rsid w:val="00DC2A18"/>
    <w:rsid w:val="00DC2B07"/>
    <w:rsid w:val="00DC2CBE"/>
    <w:rsid w:val="00DC307D"/>
    <w:rsid w:val="00DC31EC"/>
    <w:rsid w:val="00DC320F"/>
    <w:rsid w:val="00DC3252"/>
    <w:rsid w:val="00DC3325"/>
    <w:rsid w:val="00DC35B8"/>
    <w:rsid w:val="00DC3800"/>
    <w:rsid w:val="00DC3AEE"/>
    <w:rsid w:val="00DC3DDB"/>
    <w:rsid w:val="00DC4389"/>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780"/>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0A7"/>
    <w:rsid w:val="00DF41AB"/>
    <w:rsid w:val="00DF46C3"/>
    <w:rsid w:val="00DF46EF"/>
    <w:rsid w:val="00DF4A0D"/>
    <w:rsid w:val="00DF4C89"/>
    <w:rsid w:val="00DF4EF4"/>
    <w:rsid w:val="00DF5027"/>
    <w:rsid w:val="00DF52E5"/>
    <w:rsid w:val="00DF5382"/>
    <w:rsid w:val="00DF53D8"/>
    <w:rsid w:val="00DF5429"/>
    <w:rsid w:val="00DF57F0"/>
    <w:rsid w:val="00DF59EB"/>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88"/>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8E1"/>
    <w:rsid w:val="00E01B73"/>
    <w:rsid w:val="00E01BF8"/>
    <w:rsid w:val="00E02465"/>
    <w:rsid w:val="00E0271A"/>
    <w:rsid w:val="00E02749"/>
    <w:rsid w:val="00E027B0"/>
    <w:rsid w:val="00E02918"/>
    <w:rsid w:val="00E0293C"/>
    <w:rsid w:val="00E0296E"/>
    <w:rsid w:val="00E02A3E"/>
    <w:rsid w:val="00E02AE8"/>
    <w:rsid w:val="00E02B23"/>
    <w:rsid w:val="00E02E8E"/>
    <w:rsid w:val="00E03139"/>
    <w:rsid w:val="00E034C7"/>
    <w:rsid w:val="00E0390A"/>
    <w:rsid w:val="00E03C3A"/>
    <w:rsid w:val="00E03C44"/>
    <w:rsid w:val="00E03D6B"/>
    <w:rsid w:val="00E03DC8"/>
    <w:rsid w:val="00E03FD9"/>
    <w:rsid w:val="00E045B9"/>
    <w:rsid w:val="00E04827"/>
    <w:rsid w:val="00E04C7A"/>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7A"/>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747"/>
    <w:rsid w:val="00E2691A"/>
    <w:rsid w:val="00E26BDD"/>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45B"/>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2A7"/>
    <w:rsid w:val="00E362F8"/>
    <w:rsid w:val="00E363A5"/>
    <w:rsid w:val="00E36565"/>
    <w:rsid w:val="00E367C6"/>
    <w:rsid w:val="00E36943"/>
    <w:rsid w:val="00E36987"/>
    <w:rsid w:val="00E369F3"/>
    <w:rsid w:val="00E36B7D"/>
    <w:rsid w:val="00E36CC1"/>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4B0"/>
    <w:rsid w:val="00E41783"/>
    <w:rsid w:val="00E417FA"/>
    <w:rsid w:val="00E41AF5"/>
    <w:rsid w:val="00E41EB0"/>
    <w:rsid w:val="00E4243C"/>
    <w:rsid w:val="00E42788"/>
    <w:rsid w:val="00E4295E"/>
    <w:rsid w:val="00E42A43"/>
    <w:rsid w:val="00E42B5B"/>
    <w:rsid w:val="00E430DA"/>
    <w:rsid w:val="00E432A8"/>
    <w:rsid w:val="00E437E7"/>
    <w:rsid w:val="00E4398A"/>
    <w:rsid w:val="00E43DB0"/>
    <w:rsid w:val="00E4413C"/>
    <w:rsid w:val="00E44392"/>
    <w:rsid w:val="00E444A4"/>
    <w:rsid w:val="00E44668"/>
    <w:rsid w:val="00E446A7"/>
    <w:rsid w:val="00E4538F"/>
    <w:rsid w:val="00E454D0"/>
    <w:rsid w:val="00E460A9"/>
    <w:rsid w:val="00E46303"/>
    <w:rsid w:val="00E46311"/>
    <w:rsid w:val="00E46380"/>
    <w:rsid w:val="00E4645C"/>
    <w:rsid w:val="00E465BE"/>
    <w:rsid w:val="00E46653"/>
    <w:rsid w:val="00E46999"/>
    <w:rsid w:val="00E46A0B"/>
    <w:rsid w:val="00E46FB0"/>
    <w:rsid w:val="00E4729D"/>
    <w:rsid w:val="00E4737F"/>
    <w:rsid w:val="00E473C8"/>
    <w:rsid w:val="00E4779E"/>
    <w:rsid w:val="00E477EE"/>
    <w:rsid w:val="00E47A64"/>
    <w:rsid w:val="00E47A97"/>
    <w:rsid w:val="00E47CEC"/>
    <w:rsid w:val="00E502A7"/>
    <w:rsid w:val="00E50362"/>
    <w:rsid w:val="00E5057E"/>
    <w:rsid w:val="00E505B3"/>
    <w:rsid w:val="00E505B6"/>
    <w:rsid w:val="00E50A7A"/>
    <w:rsid w:val="00E50E71"/>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2E3"/>
    <w:rsid w:val="00E556F2"/>
    <w:rsid w:val="00E557CD"/>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27"/>
    <w:rsid w:val="00E60FDE"/>
    <w:rsid w:val="00E61EF5"/>
    <w:rsid w:val="00E61F27"/>
    <w:rsid w:val="00E62497"/>
    <w:rsid w:val="00E62532"/>
    <w:rsid w:val="00E62AA4"/>
    <w:rsid w:val="00E62C01"/>
    <w:rsid w:val="00E633F3"/>
    <w:rsid w:val="00E63526"/>
    <w:rsid w:val="00E63679"/>
    <w:rsid w:val="00E63945"/>
    <w:rsid w:val="00E63CAC"/>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939"/>
    <w:rsid w:val="00E70D17"/>
    <w:rsid w:val="00E710B2"/>
    <w:rsid w:val="00E71260"/>
    <w:rsid w:val="00E71486"/>
    <w:rsid w:val="00E7151B"/>
    <w:rsid w:val="00E715BC"/>
    <w:rsid w:val="00E718C1"/>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1D"/>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77FB9"/>
    <w:rsid w:val="00E801EC"/>
    <w:rsid w:val="00E8022E"/>
    <w:rsid w:val="00E8031C"/>
    <w:rsid w:val="00E80358"/>
    <w:rsid w:val="00E8057E"/>
    <w:rsid w:val="00E80B5D"/>
    <w:rsid w:val="00E80FB8"/>
    <w:rsid w:val="00E8133F"/>
    <w:rsid w:val="00E81404"/>
    <w:rsid w:val="00E81430"/>
    <w:rsid w:val="00E81495"/>
    <w:rsid w:val="00E81A18"/>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5E31"/>
    <w:rsid w:val="00E86320"/>
    <w:rsid w:val="00E863BF"/>
    <w:rsid w:val="00E86701"/>
    <w:rsid w:val="00E86AEE"/>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B61"/>
    <w:rsid w:val="00E96CCE"/>
    <w:rsid w:val="00E96E00"/>
    <w:rsid w:val="00E96E72"/>
    <w:rsid w:val="00E97178"/>
    <w:rsid w:val="00E9742F"/>
    <w:rsid w:val="00E975C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6AE"/>
    <w:rsid w:val="00EA7753"/>
    <w:rsid w:val="00EA7DC7"/>
    <w:rsid w:val="00EA7DD7"/>
    <w:rsid w:val="00EB0440"/>
    <w:rsid w:val="00EB09CF"/>
    <w:rsid w:val="00EB0B52"/>
    <w:rsid w:val="00EB1243"/>
    <w:rsid w:val="00EB1282"/>
    <w:rsid w:val="00EB1333"/>
    <w:rsid w:val="00EB14FD"/>
    <w:rsid w:val="00EB16EC"/>
    <w:rsid w:val="00EB18D5"/>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5F"/>
    <w:rsid w:val="00EB3068"/>
    <w:rsid w:val="00EB31C2"/>
    <w:rsid w:val="00EB35E7"/>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7B1"/>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24F"/>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8F5"/>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50E"/>
    <w:rsid w:val="00ED17B6"/>
    <w:rsid w:val="00ED193F"/>
    <w:rsid w:val="00ED1A45"/>
    <w:rsid w:val="00ED1B9A"/>
    <w:rsid w:val="00ED1BB3"/>
    <w:rsid w:val="00ED1BD3"/>
    <w:rsid w:val="00ED1CFC"/>
    <w:rsid w:val="00ED1F44"/>
    <w:rsid w:val="00ED2192"/>
    <w:rsid w:val="00ED257E"/>
    <w:rsid w:val="00ED293E"/>
    <w:rsid w:val="00ED2DE1"/>
    <w:rsid w:val="00ED2F33"/>
    <w:rsid w:val="00ED2F97"/>
    <w:rsid w:val="00ED3089"/>
    <w:rsid w:val="00ED33CD"/>
    <w:rsid w:val="00ED35A0"/>
    <w:rsid w:val="00ED3714"/>
    <w:rsid w:val="00ED39DA"/>
    <w:rsid w:val="00ED3E2E"/>
    <w:rsid w:val="00ED3F91"/>
    <w:rsid w:val="00ED4151"/>
    <w:rsid w:val="00ED43B8"/>
    <w:rsid w:val="00ED444C"/>
    <w:rsid w:val="00ED450B"/>
    <w:rsid w:val="00ED4843"/>
    <w:rsid w:val="00ED4AED"/>
    <w:rsid w:val="00ED4EE2"/>
    <w:rsid w:val="00ED5B6C"/>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94D"/>
    <w:rsid w:val="00EE3B4C"/>
    <w:rsid w:val="00EE3B88"/>
    <w:rsid w:val="00EE3F20"/>
    <w:rsid w:val="00EE4055"/>
    <w:rsid w:val="00EE44D1"/>
    <w:rsid w:val="00EE4680"/>
    <w:rsid w:val="00EE48F7"/>
    <w:rsid w:val="00EE4CB1"/>
    <w:rsid w:val="00EE53EF"/>
    <w:rsid w:val="00EE5985"/>
    <w:rsid w:val="00EE5A37"/>
    <w:rsid w:val="00EE6136"/>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BC7"/>
    <w:rsid w:val="00F00E92"/>
    <w:rsid w:val="00F01219"/>
    <w:rsid w:val="00F013D6"/>
    <w:rsid w:val="00F01578"/>
    <w:rsid w:val="00F01837"/>
    <w:rsid w:val="00F01879"/>
    <w:rsid w:val="00F01B60"/>
    <w:rsid w:val="00F01B9D"/>
    <w:rsid w:val="00F01D8A"/>
    <w:rsid w:val="00F01E8A"/>
    <w:rsid w:val="00F02255"/>
    <w:rsid w:val="00F02392"/>
    <w:rsid w:val="00F02758"/>
    <w:rsid w:val="00F028AB"/>
    <w:rsid w:val="00F02A3D"/>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9FB"/>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64"/>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5E9"/>
    <w:rsid w:val="00F20707"/>
    <w:rsid w:val="00F207F2"/>
    <w:rsid w:val="00F20831"/>
    <w:rsid w:val="00F20853"/>
    <w:rsid w:val="00F209EA"/>
    <w:rsid w:val="00F20B15"/>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705B"/>
    <w:rsid w:val="00F27368"/>
    <w:rsid w:val="00F277EA"/>
    <w:rsid w:val="00F27F0F"/>
    <w:rsid w:val="00F30832"/>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3C1"/>
    <w:rsid w:val="00F345F9"/>
    <w:rsid w:val="00F34771"/>
    <w:rsid w:val="00F348F6"/>
    <w:rsid w:val="00F34A2C"/>
    <w:rsid w:val="00F34C09"/>
    <w:rsid w:val="00F34CF7"/>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4C7"/>
    <w:rsid w:val="00F415BA"/>
    <w:rsid w:val="00F416C9"/>
    <w:rsid w:val="00F41B30"/>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24"/>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BA9"/>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684"/>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405"/>
    <w:rsid w:val="00F73634"/>
    <w:rsid w:val="00F73738"/>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296"/>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696"/>
    <w:rsid w:val="00F87733"/>
    <w:rsid w:val="00F87819"/>
    <w:rsid w:val="00F87AA4"/>
    <w:rsid w:val="00F87E5C"/>
    <w:rsid w:val="00F900E3"/>
    <w:rsid w:val="00F90167"/>
    <w:rsid w:val="00F901DD"/>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67"/>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C83"/>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1285"/>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9D1"/>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6DB8"/>
    <w:rsid w:val="00FB706D"/>
    <w:rsid w:val="00FB712F"/>
    <w:rsid w:val="00FB725A"/>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AFF"/>
    <w:rsid w:val="00FC6B44"/>
    <w:rsid w:val="00FC6D0F"/>
    <w:rsid w:val="00FC7093"/>
    <w:rsid w:val="00FC70D5"/>
    <w:rsid w:val="00FC70F3"/>
    <w:rsid w:val="00FC7139"/>
    <w:rsid w:val="00FC7171"/>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36C"/>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5F"/>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BA4"/>
    <w:rsid w:val="00FE4DE0"/>
    <w:rsid w:val="00FE5056"/>
    <w:rsid w:val="00FE546A"/>
    <w:rsid w:val="00FE57F3"/>
    <w:rsid w:val="00FE5D00"/>
    <w:rsid w:val="00FE5E3C"/>
    <w:rsid w:val="00FE5F6A"/>
    <w:rsid w:val="00FE643B"/>
    <w:rsid w:val="00FE64F0"/>
    <w:rsid w:val="00FE6835"/>
    <w:rsid w:val="00FE6980"/>
    <w:rsid w:val="00FE69E5"/>
    <w:rsid w:val="00FE6C84"/>
    <w:rsid w:val="00FE7093"/>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 w:type="table" w:styleId="PlainTable1">
    <w:name w:val="Plain Table 1"/>
    <w:basedOn w:val="TableNormal"/>
    <w:uiPriority w:val="41"/>
    <w:rsid w:val="00F852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NChar">
    <w:name w:val="TAN Char"/>
    <w:link w:val="TAN"/>
    <w:qFormat/>
    <w:locked/>
    <w:rsid w:val="00E3145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2432494">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666908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HR33RHYHUWRF-507899316-31817</_dlc_DocId>
    <_dlc_DocIdUrl xmlns="ca125759-a0e7-4469-93e0-e34bba23bda5">
      <Url>https://qualcomm.sharepoint.com/teams/pentari/_layouts/15/DocIdRedir.aspx?ID=HR33RHYHUWRF-507899316-31817</Url>
      <Description>HR33RHYHUWRF-507899316-31817</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dcmitype/"/>
    <ds:schemaRef ds:uri="ca125759-a0e7-4469-93e0-e34bba23bda5"/>
    <ds:schemaRef ds:uri="http://schemas.openxmlformats.org/package/2006/metadata/core-properties"/>
    <ds:schemaRef ds:uri="943a219e-757a-436b-9054-f071e3c84dcc"/>
    <ds:schemaRef ds:uri="http://purl.org/dc/elements/1.1/"/>
  </ds:schemaRefs>
</ds:datastoreItem>
</file>

<file path=customXml/itemProps3.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4.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5.xml><?xml version="1.0" encoding="utf-8"?>
<ds:datastoreItem xmlns:ds="http://schemas.openxmlformats.org/officeDocument/2006/customXml" ds:itemID="{B69CF18D-3FBC-44E5-8601-ACAA6A487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3738</Words>
  <Characters>21307</Characters>
  <Application>Microsoft Office Word</Application>
  <DocSecurity>0</DocSecurity>
  <Lines>177</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2025-08-15T02:03:00Z</dcterms:created>
  <dcterms:modified xsi:type="dcterms:W3CDTF">2025-08-15T02:03:00Z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7ec915f9-25d5-4727-9853-ea19d10269ac</vt:lpwstr>
  </property>
  <property fmtid="{D5CDD505-2E9C-101B-9397-08002B2CF9AE}" pid="17" name="MediaServiceImageTags">
    <vt:lpwstr/>
  </property>
</Properties>
</file>